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D8680" w14:textId="13C110A6" w:rsidR="008C7FBC" w:rsidRPr="0053588E" w:rsidRDefault="008C7FBC" w:rsidP="008C7FBC">
      <w:pPr>
        <w:pStyle w:val="Header"/>
        <w:spacing w:after="0"/>
        <w:rPr>
          <w:rFonts w:ascii="Arial" w:hAnsi="Arial" w:cs="Arial"/>
          <w:b/>
          <w:i/>
          <w:sz w:val="22"/>
          <w:szCs w:val="22"/>
        </w:rPr>
      </w:pPr>
      <w:r w:rsidRPr="0053588E">
        <w:rPr>
          <w:rFonts w:ascii="Arial" w:hAnsi="Arial" w:cs="Arial"/>
          <w:b/>
          <w:sz w:val="22"/>
          <w:szCs w:val="22"/>
        </w:rPr>
        <w:t>TSG-RAN Wo</w:t>
      </w:r>
      <w:r w:rsidR="00E26E44">
        <w:rPr>
          <w:rFonts w:ascii="Arial" w:hAnsi="Arial" w:cs="Arial"/>
          <w:b/>
          <w:sz w:val="22"/>
          <w:szCs w:val="22"/>
        </w:rPr>
        <w:t>rking Group 4 (Radio) meeting #70</w:t>
      </w:r>
      <w:r w:rsidRPr="0053588E">
        <w:rPr>
          <w:rFonts w:ascii="Arial" w:hAnsi="Arial" w:cs="Arial"/>
          <w:b/>
          <w:i/>
          <w:sz w:val="22"/>
          <w:szCs w:val="22"/>
        </w:rPr>
        <w:tab/>
      </w:r>
      <w:r w:rsidR="00E26E44">
        <w:rPr>
          <w:rFonts w:ascii="Arial" w:hAnsi="Arial" w:cs="Arial"/>
          <w:b/>
          <w:iCs/>
          <w:sz w:val="22"/>
          <w:szCs w:val="22"/>
        </w:rPr>
        <w:t>R4-14</w:t>
      </w:r>
      <w:r w:rsidR="008D089D">
        <w:rPr>
          <w:rFonts w:ascii="Arial" w:hAnsi="Arial" w:cs="Arial"/>
          <w:b/>
          <w:iCs/>
          <w:sz w:val="22"/>
          <w:szCs w:val="22"/>
        </w:rPr>
        <w:t>0</w:t>
      </w:r>
      <w:r w:rsidR="00F21333">
        <w:rPr>
          <w:rFonts w:ascii="Arial" w:hAnsi="Arial" w:cs="Arial"/>
          <w:b/>
          <w:iCs/>
          <w:sz w:val="22"/>
          <w:szCs w:val="22"/>
        </w:rPr>
        <w:t>949</w:t>
      </w:r>
    </w:p>
    <w:p w14:paraId="36ADA914" w14:textId="77777777" w:rsidR="008C7FBC" w:rsidRDefault="00E26E44" w:rsidP="008C7FBC">
      <w:pPr>
        <w:pStyle w:val="Header"/>
        <w:rPr>
          <w:rFonts w:ascii="Arial" w:hAnsi="Arial" w:cs="Arial"/>
          <w:b/>
          <w:sz w:val="22"/>
          <w:szCs w:val="22"/>
        </w:rPr>
      </w:pPr>
      <w:r>
        <w:rPr>
          <w:rFonts w:ascii="Arial" w:hAnsi="Arial" w:cs="Arial"/>
          <w:b/>
          <w:sz w:val="22"/>
          <w:szCs w:val="22"/>
        </w:rPr>
        <w:t xml:space="preserve">Prague, Czech Republic 10-14 </w:t>
      </w:r>
      <w:proofErr w:type="gramStart"/>
      <w:r>
        <w:rPr>
          <w:rFonts w:ascii="Arial" w:hAnsi="Arial" w:cs="Arial"/>
          <w:b/>
          <w:sz w:val="22"/>
          <w:szCs w:val="22"/>
        </w:rPr>
        <w:t>February,</w:t>
      </w:r>
      <w:proofErr w:type="gramEnd"/>
      <w:r>
        <w:rPr>
          <w:rFonts w:ascii="Arial" w:hAnsi="Arial" w:cs="Arial"/>
          <w:b/>
          <w:sz w:val="22"/>
          <w:szCs w:val="22"/>
        </w:rPr>
        <w:t xml:space="preserve"> 2014</w:t>
      </w:r>
    </w:p>
    <w:p w14:paraId="3F3C302B" w14:textId="02E09FEE" w:rsidR="008C7FBC" w:rsidRDefault="008C7FBC" w:rsidP="008C7FBC">
      <w:pPr>
        <w:spacing w:line="240" w:lineRule="auto"/>
        <w:ind w:left="1890" w:hanging="1890"/>
      </w:pPr>
      <w:r w:rsidRPr="0053588E">
        <w:rPr>
          <w:rFonts w:ascii="Arial" w:hAnsi="Arial" w:cs="Arial"/>
          <w:b/>
          <w:sz w:val="22"/>
          <w:szCs w:val="22"/>
        </w:rPr>
        <w:t>Agenda item:</w:t>
      </w:r>
      <w:r>
        <w:tab/>
      </w:r>
      <w:r w:rsidR="00231B95">
        <w:rPr>
          <w:bCs/>
        </w:rPr>
        <w:t>6.2.3</w:t>
      </w:r>
    </w:p>
    <w:p w14:paraId="0310BB8A" w14:textId="77777777" w:rsidR="008C7FBC" w:rsidRPr="00DE0646" w:rsidRDefault="008C7FBC" w:rsidP="008C7FBC">
      <w:pPr>
        <w:spacing w:line="240" w:lineRule="auto"/>
        <w:ind w:left="1890" w:hanging="1890"/>
      </w:pPr>
      <w:r w:rsidRPr="0053588E">
        <w:rPr>
          <w:rFonts w:ascii="Arial" w:hAnsi="Arial" w:cs="Arial"/>
          <w:b/>
          <w:sz w:val="22"/>
          <w:szCs w:val="22"/>
        </w:rPr>
        <w:t>Source:</w:t>
      </w:r>
      <w:r>
        <w:rPr>
          <w:b/>
        </w:rPr>
        <w:tab/>
      </w:r>
      <w:proofErr w:type="spellStart"/>
      <w:r w:rsidRPr="00DE0646">
        <w:t>TruePosition</w:t>
      </w:r>
      <w:proofErr w:type="spellEnd"/>
    </w:p>
    <w:p w14:paraId="33F74F69" w14:textId="05594F9A" w:rsidR="008C7FBC" w:rsidRPr="00544D24" w:rsidRDefault="008C7FBC" w:rsidP="008C7FBC">
      <w:pPr>
        <w:spacing w:after="120"/>
        <w:ind w:left="1890" w:hanging="1890"/>
        <w:rPr>
          <w:rFonts w:ascii="Arial" w:hAnsi="Arial" w:cs="Arial"/>
          <w:bCs/>
          <w:color w:val="FF0000"/>
        </w:rPr>
      </w:pPr>
      <w:r>
        <w:rPr>
          <w:rFonts w:ascii="Arial" w:hAnsi="Arial" w:cs="Arial"/>
          <w:b/>
        </w:rPr>
        <w:t>Title:</w:t>
      </w:r>
      <w:r>
        <w:rPr>
          <w:rFonts w:ascii="Arial" w:hAnsi="Arial" w:cs="Arial"/>
          <w:b/>
        </w:rPr>
        <w:tab/>
      </w:r>
      <w:r w:rsidRPr="008D089D">
        <w:rPr>
          <w:rFonts w:eastAsia="Times New Roman"/>
        </w:rPr>
        <w:t xml:space="preserve">Text Proposal for </w:t>
      </w:r>
      <w:r w:rsidR="008D089D">
        <w:rPr>
          <w:rFonts w:eastAsia="Times New Roman"/>
        </w:rPr>
        <w:t xml:space="preserve">TS 36.112 </w:t>
      </w:r>
      <w:r w:rsidR="00F21333">
        <w:rPr>
          <w:rFonts w:eastAsia="Times New Roman"/>
        </w:rPr>
        <w:t>Section</w:t>
      </w:r>
      <w:r w:rsidR="006A77F3">
        <w:rPr>
          <w:rFonts w:eastAsia="Times New Roman"/>
        </w:rPr>
        <w:t xml:space="preserve"> </w:t>
      </w:r>
      <w:r w:rsidR="00F21333">
        <w:rPr>
          <w:rFonts w:eastAsia="Times New Roman"/>
        </w:rPr>
        <w:t>4</w:t>
      </w:r>
    </w:p>
    <w:p w14:paraId="31AE446B" w14:textId="77777777" w:rsidR="008C7FBC" w:rsidRPr="00DE0646" w:rsidRDefault="008C7FBC" w:rsidP="008C7FBC">
      <w:pPr>
        <w:spacing w:after="0" w:line="240" w:lineRule="auto"/>
        <w:ind w:left="1890" w:hanging="1890"/>
        <w:rPr>
          <w:bCs/>
        </w:rPr>
      </w:pPr>
      <w:r w:rsidRPr="0053588E">
        <w:rPr>
          <w:rFonts w:ascii="Arial" w:hAnsi="Arial" w:cs="Arial"/>
          <w:b/>
          <w:sz w:val="22"/>
          <w:szCs w:val="22"/>
        </w:rPr>
        <w:t>Document for:</w:t>
      </w:r>
      <w:r>
        <w:tab/>
      </w:r>
      <w:r w:rsidRPr="00B402B9">
        <w:rPr>
          <w:bCs/>
          <w:sz w:val="22"/>
          <w:szCs w:val="22"/>
        </w:rPr>
        <w:t>Approval</w:t>
      </w:r>
    </w:p>
    <w:p w14:paraId="05837C1D" w14:textId="77777777" w:rsidR="008C7FBC" w:rsidRDefault="008C7FBC" w:rsidP="008C7FBC">
      <w:pPr>
        <w:pBdr>
          <w:bottom w:val="single" w:sz="4" w:space="9" w:color="auto"/>
        </w:pBdr>
        <w:rPr>
          <w:rFonts w:ascii="Arial" w:hAnsi="Arial" w:cs="Arial"/>
        </w:rPr>
      </w:pPr>
    </w:p>
    <w:p w14:paraId="4669EA73" w14:textId="77777777" w:rsidR="00F21333" w:rsidRPr="006A77F3" w:rsidRDefault="00F21333">
      <w:pPr>
        <w:rPr>
          <w:rFonts w:ascii="Arial" w:hAnsi="Arial" w:cs="Arial"/>
          <w:sz w:val="28"/>
          <w:szCs w:val="28"/>
        </w:rPr>
      </w:pPr>
      <w:r w:rsidRPr="006A77F3">
        <w:rPr>
          <w:rFonts w:ascii="Arial" w:hAnsi="Arial" w:cs="Arial"/>
          <w:sz w:val="28"/>
          <w:szCs w:val="28"/>
        </w:rPr>
        <w:t>Introduction</w:t>
      </w:r>
    </w:p>
    <w:p w14:paraId="16615C16" w14:textId="0660F32C" w:rsidR="00041D02" w:rsidRDefault="006A77F3">
      <w:r>
        <w:t xml:space="preserve">This contribution presents </w:t>
      </w:r>
      <w:r w:rsidR="008C7FBC">
        <w:t xml:space="preserve">a text proposal for </w:t>
      </w:r>
      <w:r>
        <w:t xml:space="preserve">the </w:t>
      </w:r>
      <w:r w:rsidR="0017032F">
        <w:t xml:space="preserve">RF receiver </w:t>
      </w:r>
      <w:r>
        <w:t>conformance test uncertainties</w:t>
      </w:r>
      <w:r w:rsidR="0017032F">
        <w:t xml:space="preserve"> </w:t>
      </w:r>
      <w:r>
        <w:t>listed in</w:t>
      </w:r>
      <w:r w:rsidR="008C7FBC">
        <w:t xml:space="preserve"> </w:t>
      </w:r>
      <w:r>
        <w:t>s</w:t>
      </w:r>
      <w:r w:rsidR="008C7FBC">
        <w:t xml:space="preserve">ection </w:t>
      </w:r>
      <w:r w:rsidR="00F21333">
        <w:t>4</w:t>
      </w:r>
      <w:r>
        <w:t>.1</w:t>
      </w:r>
      <w:r w:rsidR="008C7FBC">
        <w:t xml:space="preserve"> of TS 36.112.</w:t>
      </w:r>
    </w:p>
    <w:p w14:paraId="7AE7736A" w14:textId="1C43AB5C" w:rsidR="00F21333" w:rsidRPr="006A77F3" w:rsidRDefault="00F21333">
      <w:pPr>
        <w:rPr>
          <w:rFonts w:ascii="Arial" w:hAnsi="Arial" w:cs="Arial"/>
          <w:sz w:val="28"/>
          <w:szCs w:val="28"/>
        </w:rPr>
      </w:pPr>
      <w:r w:rsidRPr="006A77F3">
        <w:rPr>
          <w:rFonts w:ascii="Arial" w:hAnsi="Arial" w:cs="Arial"/>
          <w:sz w:val="28"/>
          <w:szCs w:val="28"/>
        </w:rPr>
        <w:t>Discussion</w:t>
      </w:r>
    </w:p>
    <w:p w14:paraId="189A54C0" w14:textId="42D98889" w:rsidR="00F21333" w:rsidRDefault="00F21333">
      <w:r>
        <w:t>The RF requirements for the LMU [1] are for the same RF characteristics as defined for the E-UTRA base station [2] and listed below for convenience:</w:t>
      </w:r>
    </w:p>
    <w:p w14:paraId="48BC7782" w14:textId="77777777" w:rsidR="00F21333" w:rsidRDefault="00F21333" w:rsidP="00F21333">
      <w:pPr>
        <w:pStyle w:val="ListParagraph"/>
        <w:numPr>
          <w:ilvl w:val="0"/>
          <w:numId w:val="29"/>
        </w:numPr>
      </w:pPr>
      <w:proofErr w:type="gramStart"/>
      <w:r>
        <w:t>receiver</w:t>
      </w:r>
      <w:proofErr w:type="gramEnd"/>
      <w:r>
        <w:t xml:space="preserve"> sensitivity,</w:t>
      </w:r>
    </w:p>
    <w:p w14:paraId="3EC5AEC5" w14:textId="77777777" w:rsidR="00F21333" w:rsidRDefault="00F21333" w:rsidP="00F21333">
      <w:pPr>
        <w:pStyle w:val="ListParagraph"/>
        <w:numPr>
          <w:ilvl w:val="0"/>
          <w:numId w:val="29"/>
        </w:numPr>
      </w:pPr>
      <w:proofErr w:type="gramStart"/>
      <w:r>
        <w:t>dynamic</w:t>
      </w:r>
      <w:proofErr w:type="gramEnd"/>
      <w:r>
        <w:t xml:space="preserve"> range</w:t>
      </w:r>
    </w:p>
    <w:p w14:paraId="20C1BE3D" w14:textId="77777777" w:rsidR="00F21333" w:rsidRDefault="00F21333" w:rsidP="00F21333">
      <w:pPr>
        <w:pStyle w:val="ListParagraph"/>
        <w:numPr>
          <w:ilvl w:val="0"/>
          <w:numId w:val="29"/>
        </w:numPr>
      </w:pPr>
      <w:proofErr w:type="gramStart"/>
      <w:r>
        <w:t>in</w:t>
      </w:r>
      <w:proofErr w:type="gramEnd"/>
      <w:r>
        <w:t>-channel selectivity</w:t>
      </w:r>
    </w:p>
    <w:p w14:paraId="37509AA0" w14:textId="77777777" w:rsidR="00F21333" w:rsidRDefault="00F21333" w:rsidP="00F21333">
      <w:pPr>
        <w:pStyle w:val="ListParagraph"/>
        <w:numPr>
          <w:ilvl w:val="0"/>
          <w:numId w:val="29"/>
        </w:numPr>
      </w:pPr>
      <w:proofErr w:type="gramStart"/>
      <w:r>
        <w:t>adjacent</w:t>
      </w:r>
      <w:proofErr w:type="gramEnd"/>
      <w:r>
        <w:t xml:space="preserve"> channel selectivity and narrowband blocking</w:t>
      </w:r>
    </w:p>
    <w:p w14:paraId="415E8EC1" w14:textId="77777777" w:rsidR="00F21333" w:rsidRDefault="00F21333" w:rsidP="00F21333">
      <w:pPr>
        <w:pStyle w:val="ListParagraph"/>
        <w:numPr>
          <w:ilvl w:val="0"/>
          <w:numId w:val="29"/>
        </w:numPr>
      </w:pPr>
      <w:proofErr w:type="gramStart"/>
      <w:r>
        <w:t>blocking</w:t>
      </w:r>
      <w:proofErr w:type="gramEnd"/>
    </w:p>
    <w:p w14:paraId="3DD55229" w14:textId="77777777" w:rsidR="00F21333" w:rsidRDefault="00F21333" w:rsidP="00F21333">
      <w:pPr>
        <w:pStyle w:val="ListParagraph"/>
        <w:numPr>
          <w:ilvl w:val="0"/>
          <w:numId w:val="29"/>
        </w:numPr>
      </w:pPr>
      <w:proofErr w:type="gramStart"/>
      <w:r>
        <w:t>spurious</w:t>
      </w:r>
      <w:proofErr w:type="gramEnd"/>
      <w:r>
        <w:t xml:space="preserve"> emissions</w:t>
      </w:r>
    </w:p>
    <w:p w14:paraId="7C5D13DC" w14:textId="77777777" w:rsidR="00F21333" w:rsidRDefault="00F21333" w:rsidP="00F21333">
      <w:pPr>
        <w:pStyle w:val="ListParagraph"/>
        <w:numPr>
          <w:ilvl w:val="0"/>
          <w:numId w:val="29"/>
        </w:numPr>
      </w:pPr>
      <w:proofErr w:type="gramStart"/>
      <w:r>
        <w:t>intermodulation</w:t>
      </w:r>
      <w:proofErr w:type="gramEnd"/>
    </w:p>
    <w:p w14:paraId="6B11BA04" w14:textId="505D97EE" w:rsidR="00F21333" w:rsidRDefault="00CD3C5F" w:rsidP="00F21333">
      <w:r>
        <w:t>The conformance tests for the LMU’s RF requirements and the base station’s RF characteristics share the same test equipment configuration.  It was conclud</w:t>
      </w:r>
      <w:r w:rsidR="006A77F3">
        <w:t xml:space="preserve">ed during </w:t>
      </w:r>
      <w:r>
        <w:t xml:space="preserve">the RAN 4 TEM01 ad-hoc meetings [3] that the conformance test uncertainties </w:t>
      </w:r>
      <w:r w:rsidR="006A77F3">
        <w:t xml:space="preserve">are test system uncertainties.  Since the LMU and base station RF receiver conformance </w:t>
      </w:r>
      <w:r w:rsidR="002D21EB">
        <w:t xml:space="preserve">tests </w:t>
      </w:r>
      <w:r w:rsidR="006A77F3">
        <w:t>share the same equipment and test system configuration it follows that the test system uncertainties for the E-UTRA LMU RF receiver conformance tests are the same as for the E-UTRA base station RF receiver conformance tests.</w:t>
      </w:r>
      <w:r>
        <w:t xml:space="preserve"> </w:t>
      </w:r>
    </w:p>
    <w:p w14:paraId="13FAF7E1" w14:textId="1E043700" w:rsidR="0017032F" w:rsidRDefault="0017032F" w:rsidP="00F21333">
      <w:pPr>
        <w:rPr>
          <w:rFonts w:ascii="Arial" w:hAnsi="Arial" w:cs="Arial"/>
          <w:sz w:val="28"/>
          <w:szCs w:val="28"/>
        </w:rPr>
      </w:pPr>
      <w:r>
        <w:rPr>
          <w:rFonts w:ascii="Arial" w:hAnsi="Arial" w:cs="Arial"/>
          <w:sz w:val="28"/>
          <w:szCs w:val="28"/>
        </w:rPr>
        <w:t>References</w:t>
      </w:r>
    </w:p>
    <w:p w14:paraId="2744FCBD" w14:textId="2B5DD8C8" w:rsidR="0017032F" w:rsidRDefault="0017032F" w:rsidP="0017032F">
      <w:pPr>
        <w:numPr>
          <w:ilvl w:val="0"/>
          <w:numId w:val="30"/>
        </w:numPr>
        <w:tabs>
          <w:tab w:val="clear" w:pos="700"/>
          <w:tab w:val="num" w:pos="142"/>
          <w:tab w:val="left" w:pos="360"/>
        </w:tabs>
        <w:spacing w:before="120" w:after="0" w:line="240" w:lineRule="auto"/>
        <w:ind w:left="426" w:hanging="426"/>
        <w:jc w:val="both"/>
      </w:pPr>
      <w:r w:rsidRPr="0017032F">
        <w:t>TS 36.</w:t>
      </w:r>
      <w:r>
        <w:t>111</w:t>
      </w:r>
      <w:r w:rsidRPr="0017032F">
        <w:t>, “</w:t>
      </w:r>
      <w:r w:rsidR="00C90DE0">
        <w:t>Location Measurement Unit (LMU) performance specification”</w:t>
      </w:r>
      <w:r w:rsidRPr="0017032F">
        <w:t>.</w:t>
      </w:r>
    </w:p>
    <w:p w14:paraId="4ADD08A0" w14:textId="7299911C" w:rsidR="0017032F" w:rsidRDefault="0017032F" w:rsidP="0017032F">
      <w:pPr>
        <w:numPr>
          <w:ilvl w:val="0"/>
          <w:numId w:val="30"/>
        </w:numPr>
        <w:tabs>
          <w:tab w:val="clear" w:pos="700"/>
          <w:tab w:val="num" w:pos="142"/>
          <w:tab w:val="left" w:pos="360"/>
        </w:tabs>
        <w:spacing w:before="120" w:after="0" w:line="240" w:lineRule="auto"/>
        <w:ind w:left="426" w:hanging="426"/>
        <w:jc w:val="both"/>
      </w:pPr>
      <w:r w:rsidRPr="0017032F">
        <w:t>TS 36.</w:t>
      </w:r>
      <w:r>
        <w:t>104</w:t>
      </w:r>
      <w:r w:rsidRPr="0017032F">
        <w:t>, “</w:t>
      </w:r>
      <w:r>
        <w:t>Base Station (BS) radio transmission and reception”</w:t>
      </w:r>
      <w:r w:rsidRPr="0017032F">
        <w:t>.</w:t>
      </w:r>
    </w:p>
    <w:p w14:paraId="3476C129" w14:textId="699A18D0" w:rsidR="0017032F" w:rsidRPr="00C04532" w:rsidRDefault="00C04532" w:rsidP="00C04532">
      <w:pPr>
        <w:numPr>
          <w:ilvl w:val="0"/>
          <w:numId w:val="30"/>
        </w:numPr>
        <w:tabs>
          <w:tab w:val="clear" w:pos="700"/>
          <w:tab w:val="num" w:pos="142"/>
          <w:tab w:val="left" w:pos="360"/>
        </w:tabs>
        <w:spacing w:before="120" w:after="0" w:line="240" w:lineRule="auto"/>
        <w:ind w:left="426" w:hanging="426"/>
        <w:jc w:val="both"/>
      </w:pPr>
      <w:r>
        <w:t>R4T01008R, “TEM ad-hoc Meeting #4 Report”</w:t>
      </w:r>
    </w:p>
    <w:p w14:paraId="22BEC0AF" w14:textId="77777777" w:rsidR="0017032F" w:rsidRDefault="0017032F" w:rsidP="00F21333"/>
    <w:p w14:paraId="68818BBE" w14:textId="4CDAF0A8" w:rsidR="006A77F3" w:rsidRDefault="006A77F3" w:rsidP="00F21333">
      <w:pPr>
        <w:rPr>
          <w:rFonts w:ascii="Arial" w:hAnsi="Arial" w:cs="Arial"/>
          <w:sz w:val="28"/>
          <w:szCs w:val="28"/>
        </w:rPr>
      </w:pPr>
      <w:r w:rsidRPr="006A77F3">
        <w:rPr>
          <w:rFonts w:ascii="Arial" w:hAnsi="Arial" w:cs="Arial"/>
          <w:sz w:val="28"/>
          <w:szCs w:val="28"/>
        </w:rPr>
        <w:t>Text Proposal</w:t>
      </w:r>
    </w:p>
    <w:p w14:paraId="084686D7" w14:textId="77777777" w:rsidR="0017032F" w:rsidRPr="00E54B7B" w:rsidRDefault="0017032F" w:rsidP="0017032F">
      <w:pPr>
        <w:pStyle w:val="Heading3"/>
      </w:pPr>
      <w:bookmarkStart w:id="0" w:name="_Toc345275988"/>
      <w:r w:rsidRPr="00E54B7B">
        <w:t>4.1</w:t>
      </w:r>
      <w:r w:rsidRPr="00E54B7B">
        <w:rPr>
          <w:lang w:eastAsia="ja-JP"/>
        </w:rPr>
        <w:t>.1</w:t>
      </w:r>
      <w:r w:rsidRPr="00E54B7B">
        <w:tab/>
      </w:r>
      <w:r w:rsidRPr="00E54B7B">
        <w:rPr>
          <w:lang w:eastAsia="ja-JP"/>
        </w:rPr>
        <w:t>General</w:t>
      </w:r>
      <w:bookmarkEnd w:id="0"/>
    </w:p>
    <w:p w14:paraId="14AF928A" w14:textId="77777777" w:rsidR="0017032F" w:rsidRPr="00E54B7B" w:rsidRDefault="0017032F" w:rsidP="0017032F">
      <w:pPr>
        <w:rPr>
          <w:rFonts w:cs="v4.2.0"/>
        </w:rPr>
      </w:pPr>
      <w:r w:rsidRPr="00E54B7B">
        <w:rPr>
          <w:rFonts w:cs="v4.2.0"/>
        </w:rPr>
        <w:t>The requirements of this clause apply to all applicable tests in this specification.</w:t>
      </w:r>
    </w:p>
    <w:p w14:paraId="2E9586F5" w14:textId="77777777" w:rsidR="0017032F" w:rsidRPr="00E54B7B" w:rsidRDefault="0017032F" w:rsidP="0017032F">
      <w:pPr>
        <w:keepNext/>
        <w:rPr>
          <w:rFonts w:cs="v5.0.0"/>
          <w:snapToGrid w:val="0"/>
        </w:rPr>
      </w:pPr>
      <w:r w:rsidRPr="00E54B7B">
        <w:rPr>
          <w:rFonts w:cs="v5.0.0"/>
          <w:snapToGrid w:val="0"/>
        </w:rPr>
        <w:lastRenderedPageBreak/>
        <w:t>The Minimum Requirements are given in 36.1</w:t>
      </w:r>
      <w:r>
        <w:rPr>
          <w:rFonts w:cs="v5.0.0"/>
          <w:snapToGrid w:val="0"/>
        </w:rPr>
        <w:t xml:space="preserve">11 </w:t>
      </w:r>
      <w:r w:rsidRPr="00E54B7B">
        <w:rPr>
          <w:rFonts w:cs="v5.0.0"/>
          <w:snapToGrid w:val="0"/>
        </w:rPr>
        <w:t>[</w:t>
      </w:r>
      <w:r>
        <w:rPr>
          <w:rFonts w:cs="v5.0.0"/>
          <w:snapToGrid w:val="0"/>
        </w:rPr>
        <w:t>2</w:t>
      </w:r>
      <w:r w:rsidRPr="00E54B7B">
        <w:rPr>
          <w:rFonts w:cs="v5.0.0"/>
          <w:snapToGrid w:val="0"/>
        </w:rPr>
        <w:t xml:space="preserve">] and test requirements are given in this specification. Test Tolerances are defined in Annex </w:t>
      </w:r>
      <w:r>
        <w:rPr>
          <w:rFonts w:cs="v5.0.0"/>
          <w:snapToGrid w:val="0"/>
          <w:lang w:eastAsia="ja-JP"/>
        </w:rPr>
        <w:t>F</w:t>
      </w:r>
      <w:r w:rsidRPr="00E54B7B">
        <w:rPr>
          <w:rFonts w:cs="v5.0.0"/>
          <w:snapToGrid w:val="0"/>
        </w:rPr>
        <w:t xml:space="preserve"> of this specification. Test Tolerances are individually calculated for each test. The Test Tolerances are used to relax the Minimum Requirements in 36.1</w:t>
      </w:r>
      <w:r>
        <w:rPr>
          <w:rFonts w:cs="v5.0.0"/>
          <w:snapToGrid w:val="0"/>
        </w:rPr>
        <w:t>11</w:t>
      </w:r>
      <w:r w:rsidRPr="00E54B7B">
        <w:rPr>
          <w:rFonts w:cs="v5.0.0"/>
          <w:snapToGrid w:val="0"/>
        </w:rPr>
        <w:t xml:space="preserve"> [</w:t>
      </w:r>
      <w:r>
        <w:rPr>
          <w:rFonts w:cs="v5.0.0"/>
          <w:snapToGrid w:val="0"/>
        </w:rPr>
        <w:t>2</w:t>
      </w:r>
      <w:r w:rsidRPr="00E54B7B">
        <w:rPr>
          <w:rFonts w:cs="v5.0.0"/>
          <w:snapToGrid w:val="0"/>
        </w:rPr>
        <w:t>] to create Test Requirements.</w:t>
      </w:r>
    </w:p>
    <w:p w14:paraId="39674224" w14:textId="77777777" w:rsidR="0017032F" w:rsidRPr="00E54B7B" w:rsidRDefault="0017032F" w:rsidP="0017032F">
      <w:pPr>
        <w:pStyle w:val="Heading3"/>
        <w:rPr>
          <w:lang w:eastAsia="ja-JP"/>
        </w:rPr>
      </w:pPr>
      <w:bookmarkStart w:id="1" w:name="_Toc345275989"/>
      <w:r w:rsidRPr="00E54B7B">
        <w:t>4.1</w:t>
      </w:r>
      <w:r w:rsidRPr="00E54B7B">
        <w:rPr>
          <w:lang w:eastAsia="ja-JP"/>
        </w:rPr>
        <w:t>.2</w:t>
      </w:r>
      <w:r w:rsidRPr="00E54B7B">
        <w:tab/>
        <w:t xml:space="preserve">Acceptable uncertainty of </w:t>
      </w:r>
      <w:bookmarkStart w:id="2" w:name="_GoBack"/>
      <w:bookmarkEnd w:id="2"/>
      <w:r w:rsidRPr="00E54B7B">
        <w:t>Test System</w:t>
      </w:r>
      <w:bookmarkEnd w:id="1"/>
    </w:p>
    <w:p w14:paraId="49613073" w14:textId="77777777" w:rsidR="0017032F" w:rsidRPr="00E54B7B" w:rsidRDefault="0017032F" w:rsidP="0017032F">
      <w:pPr>
        <w:rPr>
          <w:rFonts w:cs="v4.2.0"/>
        </w:rPr>
      </w:pPr>
      <w:r w:rsidRPr="00E54B7B">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w:t>
      </w:r>
      <w:r w:rsidRPr="00E54B7B">
        <w:rPr>
          <w:rFonts w:cs="v4.2.0"/>
          <w:lang w:eastAsia="ja-JP"/>
        </w:rPr>
        <w:t>,</w:t>
      </w:r>
      <w:r w:rsidRPr="00E54B7B">
        <w:rPr>
          <w:rFonts w:cs="v4.2.0"/>
        </w:rPr>
        <w:t xml:space="preserve"> and are valid for a confidence level of 95 %, unless otherwise stated.</w:t>
      </w:r>
    </w:p>
    <w:p w14:paraId="308C8FA8" w14:textId="77777777" w:rsidR="0017032F" w:rsidRPr="00E54B7B" w:rsidRDefault="0017032F" w:rsidP="0017032F">
      <w:pPr>
        <w:rPr>
          <w:rFonts w:cs="v4.2.0"/>
          <w:lang w:eastAsia="ja-JP"/>
        </w:rPr>
      </w:pPr>
      <w:r w:rsidRPr="00E54B7B">
        <w:rPr>
          <w:rFonts w:cs="v4.2.0"/>
        </w:rPr>
        <w:t>A confidence level of 95% is the measurement uncertainty tolerance interval for a specific measurement that contains 95% of the performance of a population of test equipment.</w:t>
      </w:r>
    </w:p>
    <w:p w14:paraId="1B6FFEBE" w14:textId="77777777" w:rsidR="0017032F" w:rsidRPr="00E54B7B" w:rsidRDefault="0017032F" w:rsidP="0017032F">
      <w:pPr>
        <w:rPr>
          <w:lang w:eastAsia="ja-JP"/>
        </w:rPr>
      </w:pPr>
      <w:r w:rsidRPr="00E54B7B">
        <w:rPr>
          <w:rFonts w:cs="v4.2.0"/>
          <w:lang w:eastAsia="ja-JP"/>
        </w:rPr>
        <w:t xml:space="preserve">For RF tests, it should be noted that the uncertainties in </w:t>
      </w:r>
      <w:proofErr w:type="spellStart"/>
      <w:r w:rsidRPr="00E54B7B">
        <w:rPr>
          <w:rFonts w:cs="v4.2.0"/>
          <w:lang w:eastAsia="ja-JP"/>
        </w:rPr>
        <w:t>subclause</w:t>
      </w:r>
      <w:proofErr w:type="spellEnd"/>
      <w:r w:rsidRPr="00E54B7B">
        <w:rPr>
          <w:rFonts w:cs="v4.2.0"/>
          <w:lang w:eastAsia="ja-JP"/>
        </w:rPr>
        <w:t xml:space="preserve"> 4.1.2 apply to the Test System operating into a nominal 50 ohm load and do not include system effects due to mismatch between the </w:t>
      </w:r>
      <w:r>
        <w:rPr>
          <w:rFonts w:cs="v4.2.0"/>
          <w:lang w:eastAsia="ja-JP"/>
        </w:rPr>
        <w:t>LMU</w:t>
      </w:r>
      <w:r w:rsidRPr="00E54B7B">
        <w:rPr>
          <w:rFonts w:cs="v4.2.0"/>
          <w:lang w:eastAsia="ja-JP"/>
        </w:rPr>
        <w:t xml:space="preserve"> and the Test System.</w:t>
      </w:r>
    </w:p>
    <w:p w14:paraId="328C8947" w14:textId="77777777" w:rsidR="0017032F" w:rsidRPr="00E54B7B" w:rsidRDefault="0017032F" w:rsidP="0017032F">
      <w:pPr>
        <w:pStyle w:val="Guidance"/>
        <w:rPr>
          <w:color w:val="auto"/>
        </w:rPr>
      </w:pPr>
    </w:p>
    <w:p w14:paraId="547B42DB" w14:textId="77777777" w:rsidR="0017032F" w:rsidRPr="00E54B7B" w:rsidRDefault="0017032F" w:rsidP="0017032F">
      <w:pPr>
        <w:pStyle w:val="Heading4"/>
        <w:rPr>
          <w:ins w:id="3" w:author="egander" w:date="2014-02-03T07:07:00Z"/>
          <w:lang w:eastAsia="sv-SE"/>
        </w:rPr>
      </w:pPr>
      <w:bookmarkStart w:id="4" w:name="_Toc345275991"/>
      <w:ins w:id="5" w:author="egander" w:date="2014-02-03T07:07:00Z">
        <w:r w:rsidRPr="00E54B7B">
          <w:rPr>
            <w:lang w:eastAsia="sv-SE"/>
          </w:rPr>
          <w:t>4.1.</w:t>
        </w:r>
        <w:r w:rsidRPr="00E54B7B">
          <w:rPr>
            <w:lang w:eastAsia="ja-JP"/>
          </w:rPr>
          <w:t>2.</w:t>
        </w:r>
        <w:r>
          <w:rPr>
            <w:lang w:eastAsia="ja-JP"/>
          </w:rPr>
          <w:t>1</w:t>
        </w:r>
        <w:r w:rsidRPr="00E54B7B">
          <w:rPr>
            <w:lang w:eastAsia="sv-SE"/>
          </w:rPr>
          <w:tab/>
          <w:t xml:space="preserve">Measurement of </w:t>
        </w:r>
        <w:r w:rsidRPr="00E54B7B">
          <w:rPr>
            <w:lang w:eastAsia="ja-JP"/>
          </w:rPr>
          <w:t>receiver</w:t>
        </w:r>
        <w:bookmarkEnd w:id="4"/>
      </w:ins>
    </w:p>
    <w:p w14:paraId="17C0B223" w14:textId="77777777" w:rsidR="0017032F" w:rsidRPr="00E54B7B" w:rsidRDefault="0017032F" w:rsidP="0017032F">
      <w:pPr>
        <w:pStyle w:val="TH"/>
        <w:rPr>
          <w:ins w:id="6" w:author="egander" w:date="2014-02-03T07:07:00Z"/>
          <w:rFonts w:cs="v4.2.0"/>
        </w:rPr>
      </w:pPr>
      <w:ins w:id="7" w:author="egander" w:date="2014-02-03T07:07:00Z">
        <w:r w:rsidRPr="00E54B7B">
          <w:rPr>
            <w:rFonts w:cs="v4.2.0"/>
          </w:rPr>
          <w:t>Table 4.1</w:t>
        </w:r>
        <w:r w:rsidRPr="00E54B7B">
          <w:rPr>
            <w:rFonts w:cs="v4.2.0"/>
            <w:lang w:eastAsia="ja-JP"/>
          </w:rPr>
          <w:t>.2-</w:t>
        </w:r>
        <w:r>
          <w:rPr>
            <w:rFonts w:cs="v4.2.0"/>
            <w:lang w:eastAsia="ja-JP"/>
          </w:rPr>
          <w:t>1</w:t>
        </w:r>
        <w:r w:rsidRPr="00E54B7B">
          <w:rPr>
            <w:rFonts w:cs="v4.2.0"/>
          </w:rPr>
          <w:t>: Maximum Test System Uncertainty for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4536"/>
        <w:gridCol w:w="2569"/>
      </w:tblGrid>
      <w:tr w:rsidR="0017032F" w:rsidRPr="00E54B7B" w14:paraId="5DB665B3" w14:textId="77777777" w:rsidTr="00F10A15">
        <w:trPr>
          <w:cantSplit/>
          <w:jc w:val="center"/>
          <w:ins w:id="8" w:author="egander" w:date="2014-02-03T07:07:00Z"/>
        </w:trPr>
        <w:tc>
          <w:tcPr>
            <w:tcW w:w="2285" w:type="dxa"/>
          </w:tcPr>
          <w:p w14:paraId="567EB5BD" w14:textId="77777777" w:rsidR="0017032F" w:rsidRPr="00E54B7B" w:rsidRDefault="0017032F" w:rsidP="00F10A15">
            <w:pPr>
              <w:pStyle w:val="TAH"/>
              <w:keepNext w:val="0"/>
              <w:rPr>
                <w:ins w:id="9" w:author="egander" w:date="2014-02-03T07:07:00Z"/>
                <w:rFonts w:cs="v4.2.0"/>
              </w:rPr>
            </w:pPr>
            <w:proofErr w:type="spellStart"/>
            <w:ins w:id="10" w:author="egander" w:date="2014-02-03T07:07:00Z">
              <w:r w:rsidRPr="00E54B7B">
                <w:rPr>
                  <w:rFonts w:cs="v4.2.0"/>
                </w:rPr>
                <w:t>Subclause</w:t>
              </w:r>
              <w:proofErr w:type="spellEnd"/>
            </w:ins>
          </w:p>
        </w:tc>
        <w:tc>
          <w:tcPr>
            <w:tcW w:w="4536" w:type="dxa"/>
          </w:tcPr>
          <w:p w14:paraId="560F095F" w14:textId="77777777" w:rsidR="0017032F" w:rsidRPr="00E54B7B" w:rsidRDefault="0017032F" w:rsidP="00F10A15">
            <w:pPr>
              <w:pStyle w:val="TAH"/>
              <w:rPr>
                <w:ins w:id="11" w:author="egander" w:date="2014-02-03T07:07:00Z"/>
                <w:rFonts w:cs="v4.2.0"/>
              </w:rPr>
            </w:pPr>
            <w:ins w:id="12" w:author="egander" w:date="2014-02-03T07:07:00Z">
              <w:r w:rsidRPr="00E54B7B">
                <w:rPr>
                  <w:rFonts w:cs="v4.2.0"/>
                </w:rPr>
                <w:t>Maximum Test System Uncertainty</w:t>
              </w:r>
              <w:r w:rsidRPr="00E54B7B">
                <w:rPr>
                  <w:rFonts w:cs="v4.2.0"/>
                  <w:vertAlign w:val="superscript"/>
                </w:rPr>
                <w:t>1</w:t>
              </w:r>
            </w:ins>
          </w:p>
        </w:tc>
        <w:tc>
          <w:tcPr>
            <w:tcW w:w="2569" w:type="dxa"/>
          </w:tcPr>
          <w:p w14:paraId="19E76911" w14:textId="77777777" w:rsidR="0017032F" w:rsidRPr="00E54B7B" w:rsidRDefault="0017032F" w:rsidP="00F10A15">
            <w:pPr>
              <w:pStyle w:val="TAH"/>
              <w:rPr>
                <w:ins w:id="13" w:author="egander" w:date="2014-02-03T07:07:00Z"/>
                <w:rFonts w:cs="v4.2.0"/>
              </w:rPr>
            </w:pPr>
            <w:ins w:id="14" w:author="egander" w:date="2014-02-03T07:07:00Z">
              <w:r w:rsidRPr="00E54B7B">
                <w:rPr>
                  <w:rFonts w:cs="v4.2.0"/>
                </w:rPr>
                <w:t>Derivation of Test System Uncertainty</w:t>
              </w:r>
            </w:ins>
          </w:p>
        </w:tc>
      </w:tr>
      <w:tr w:rsidR="0017032F" w:rsidRPr="00E54B7B" w14:paraId="573B704D" w14:textId="77777777" w:rsidTr="00F10A15">
        <w:trPr>
          <w:cantSplit/>
          <w:jc w:val="center"/>
          <w:ins w:id="15" w:author="egander" w:date="2014-02-03T07:07:00Z"/>
        </w:trPr>
        <w:tc>
          <w:tcPr>
            <w:tcW w:w="2285" w:type="dxa"/>
          </w:tcPr>
          <w:p w14:paraId="39686A88" w14:textId="77777777" w:rsidR="0017032F" w:rsidRPr="00E54B7B" w:rsidRDefault="0017032F" w:rsidP="00F10A15">
            <w:pPr>
              <w:pStyle w:val="TAL"/>
              <w:keepNext w:val="0"/>
              <w:rPr>
                <w:ins w:id="16" w:author="egander" w:date="2014-02-03T07:07:00Z"/>
                <w:rFonts w:cs="v4.2.0"/>
              </w:rPr>
            </w:pPr>
            <w:ins w:id="17" w:author="egander" w:date="2014-02-03T07:07:00Z">
              <w:r>
                <w:rPr>
                  <w:rFonts w:cs="v4.2.0"/>
                </w:rPr>
                <w:t>6</w:t>
              </w:r>
              <w:r w:rsidRPr="00E54B7B">
                <w:rPr>
                  <w:rFonts w:cs="v4.2.0"/>
                </w:rPr>
                <w:t>.2</w:t>
              </w:r>
              <w:r w:rsidRPr="00E54B7B">
                <w:rPr>
                  <w:rFonts w:cs="v4.2.0"/>
                </w:rPr>
                <w:tab/>
                <w:t>Reference sensitivity level</w:t>
              </w:r>
            </w:ins>
          </w:p>
        </w:tc>
        <w:tc>
          <w:tcPr>
            <w:tcW w:w="4536" w:type="dxa"/>
          </w:tcPr>
          <w:p w14:paraId="75CBA976" w14:textId="77777777" w:rsidR="0017032F" w:rsidRDefault="0017032F" w:rsidP="00F10A15">
            <w:pPr>
              <w:pStyle w:val="TAL"/>
              <w:rPr>
                <w:ins w:id="18" w:author="egander" w:date="2014-02-03T07:07:00Z"/>
                <w:rFonts w:cs="v4.2.0"/>
                <w:lang w:eastAsia="ja-JP"/>
              </w:rPr>
            </w:pPr>
            <w:ins w:id="19" w:author="egander" w:date="2014-02-03T07:07:00Z">
              <w:r w:rsidRPr="00E54B7B">
                <w:rPr>
                  <w:lang w:eastAsia="ja-JP"/>
                </w:rPr>
                <w:t>±</w:t>
              </w:r>
              <w:r w:rsidRPr="00E54B7B">
                <w:rPr>
                  <w:rFonts w:cs="v4.2.0"/>
                  <w:lang w:eastAsia="ja-JP"/>
                </w:rPr>
                <w:t>0.7 dB</w:t>
              </w:r>
              <w:r>
                <w:rPr>
                  <w:rFonts w:cs="v4.2.0"/>
                  <w:lang w:eastAsia="ja-JP"/>
                </w:rPr>
                <w:t xml:space="preserve">, f </w:t>
              </w:r>
              <w:r>
                <w:rPr>
                  <w:rFonts w:cs="Arial"/>
                  <w:lang w:eastAsia="ja-JP"/>
                </w:rPr>
                <w:t>≤</w:t>
              </w:r>
              <w:r>
                <w:rPr>
                  <w:rFonts w:cs="v4.2.0"/>
                  <w:lang w:eastAsia="ja-JP"/>
                </w:rPr>
                <w:t xml:space="preserve"> 3.0GHz</w:t>
              </w:r>
            </w:ins>
          </w:p>
          <w:p w14:paraId="21310DB4" w14:textId="77777777" w:rsidR="0017032F" w:rsidRPr="00E54B7B" w:rsidRDefault="0017032F" w:rsidP="00F10A15">
            <w:pPr>
              <w:pStyle w:val="TAL"/>
              <w:rPr>
                <w:ins w:id="20" w:author="egander" w:date="2014-02-03T07:07:00Z"/>
                <w:rFonts w:cs="v4.2.0"/>
              </w:rPr>
            </w:pPr>
            <w:ins w:id="21" w:author="egander" w:date="2014-02-03T07:07:00Z">
              <w:r w:rsidRPr="00E54B7B">
                <w:rPr>
                  <w:rFonts w:cs="Arial"/>
                  <w:lang w:eastAsia="ja-JP"/>
                </w:rPr>
                <w:t>±</w:t>
              </w:r>
              <w:r>
                <w:rPr>
                  <w:rFonts w:cs="v4.2.0"/>
                  <w:lang w:eastAsia="ja-JP"/>
                </w:rPr>
                <w:t>1.0</w:t>
              </w:r>
              <w:r w:rsidRPr="00E54B7B">
                <w:rPr>
                  <w:rFonts w:cs="v4.2.0"/>
                  <w:lang w:eastAsia="ja-JP"/>
                </w:rPr>
                <w:t xml:space="preserve"> dB</w:t>
              </w:r>
              <w:r>
                <w:rPr>
                  <w:rFonts w:cs="v4.2.0"/>
                  <w:lang w:eastAsia="ja-JP"/>
                </w:rPr>
                <w:t xml:space="preserve">, 3.0GHz &lt; f </w:t>
              </w:r>
              <w:r>
                <w:rPr>
                  <w:rFonts w:cs="Arial"/>
                  <w:lang w:eastAsia="ja-JP"/>
                </w:rPr>
                <w:t>≤</w:t>
              </w:r>
              <w:r>
                <w:rPr>
                  <w:rFonts w:cs="v4.2.0"/>
                  <w:lang w:eastAsia="ja-JP"/>
                </w:rPr>
                <w:t xml:space="preserve"> 4.2GHz</w:t>
              </w:r>
            </w:ins>
          </w:p>
        </w:tc>
        <w:tc>
          <w:tcPr>
            <w:tcW w:w="2569" w:type="dxa"/>
          </w:tcPr>
          <w:p w14:paraId="71E77333" w14:textId="77777777" w:rsidR="0017032F" w:rsidRPr="00E54B7B" w:rsidRDefault="0017032F" w:rsidP="00F10A15">
            <w:pPr>
              <w:pStyle w:val="TAL"/>
              <w:rPr>
                <w:ins w:id="22" w:author="egander" w:date="2014-02-03T07:07:00Z"/>
                <w:rFonts w:cs="v4.2.0"/>
                <w:lang w:eastAsia="sv-SE"/>
              </w:rPr>
            </w:pPr>
          </w:p>
        </w:tc>
      </w:tr>
      <w:tr w:rsidR="0017032F" w:rsidRPr="00E54B7B" w14:paraId="401A5810" w14:textId="77777777" w:rsidTr="00F10A15">
        <w:trPr>
          <w:cantSplit/>
          <w:jc w:val="center"/>
          <w:ins w:id="23" w:author="egander" w:date="2014-02-03T07:07:00Z"/>
        </w:trPr>
        <w:tc>
          <w:tcPr>
            <w:tcW w:w="2285" w:type="dxa"/>
          </w:tcPr>
          <w:p w14:paraId="1E500EB8" w14:textId="77777777" w:rsidR="0017032F" w:rsidRPr="00E54B7B" w:rsidRDefault="0017032F" w:rsidP="00F10A15">
            <w:pPr>
              <w:pStyle w:val="TAL"/>
              <w:keepNext w:val="0"/>
              <w:rPr>
                <w:ins w:id="24" w:author="egander" w:date="2014-02-03T07:07:00Z"/>
                <w:rFonts w:cs="v4.2.0"/>
              </w:rPr>
            </w:pPr>
            <w:ins w:id="25" w:author="egander" w:date="2014-02-03T07:07:00Z">
              <w:r>
                <w:rPr>
                  <w:rFonts w:cs="v4.2.0"/>
                </w:rPr>
                <w:t>6</w:t>
              </w:r>
              <w:r w:rsidRPr="00E54B7B">
                <w:rPr>
                  <w:rFonts w:cs="v4.2.0"/>
                </w:rPr>
                <w:t>.3</w:t>
              </w:r>
              <w:r w:rsidRPr="00E54B7B">
                <w:rPr>
                  <w:rFonts w:cs="v4.2.0"/>
                </w:rPr>
                <w:tab/>
                <w:t>Dynamic range</w:t>
              </w:r>
            </w:ins>
          </w:p>
        </w:tc>
        <w:tc>
          <w:tcPr>
            <w:tcW w:w="4536" w:type="dxa"/>
          </w:tcPr>
          <w:p w14:paraId="00516D08" w14:textId="77777777" w:rsidR="0017032F" w:rsidRPr="00E54B7B" w:rsidRDefault="0017032F" w:rsidP="00F10A15">
            <w:pPr>
              <w:pStyle w:val="TAL"/>
              <w:rPr>
                <w:ins w:id="26" w:author="egander" w:date="2014-02-03T07:07:00Z"/>
                <w:rFonts w:cs="v4.2.0"/>
                <w:lang w:eastAsia="ja-JP"/>
              </w:rPr>
            </w:pPr>
            <w:ins w:id="27" w:author="egander" w:date="2014-02-03T07:07:00Z">
              <w:r w:rsidRPr="00E54B7B">
                <w:rPr>
                  <w:lang w:eastAsia="ja-JP"/>
                </w:rPr>
                <w:t>±0.3</w:t>
              </w:r>
              <w:r w:rsidRPr="00E54B7B">
                <w:rPr>
                  <w:rFonts w:cs="v4.2.0"/>
                  <w:lang w:eastAsia="ja-JP"/>
                </w:rPr>
                <w:t xml:space="preserve"> dB</w:t>
              </w:r>
            </w:ins>
          </w:p>
        </w:tc>
        <w:tc>
          <w:tcPr>
            <w:tcW w:w="2569" w:type="dxa"/>
          </w:tcPr>
          <w:p w14:paraId="4ED08A9F" w14:textId="77777777" w:rsidR="0017032F" w:rsidRPr="00E54B7B" w:rsidRDefault="0017032F" w:rsidP="00F10A15">
            <w:pPr>
              <w:spacing w:after="120"/>
              <w:rPr>
                <w:ins w:id="28" w:author="egander" w:date="2014-02-03T07:07:00Z"/>
                <w:rFonts w:ascii="Arial" w:hAnsi="Arial"/>
                <w:noProof/>
                <w:sz w:val="18"/>
                <w:szCs w:val="18"/>
                <w:lang w:eastAsia="sv-SE"/>
              </w:rPr>
            </w:pPr>
            <w:ins w:id="29" w:author="egander" w:date="2014-02-03T07:07:00Z">
              <w:r w:rsidRPr="00E54B7B">
                <w:rPr>
                  <w:rFonts w:ascii="Arial" w:hAnsi="Arial"/>
                  <w:noProof/>
                  <w:sz w:val="18"/>
                  <w:szCs w:val="18"/>
                  <w:lang w:eastAsia="sv-SE"/>
                </w:rPr>
                <w:t xml:space="preserve">Overall system uncertainty for static conditions is equal to </w:t>
              </w:r>
              <w:r w:rsidRPr="00324B3F">
                <w:rPr>
                  <w:rFonts w:ascii="Arial" w:hAnsi="Arial"/>
                  <w:sz w:val="18"/>
                  <w:szCs w:val="18"/>
                </w:rPr>
                <w:t>signal-to-noise ratio uncertainty.</w:t>
              </w:r>
            </w:ins>
          </w:p>
          <w:p w14:paraId="3162D0E1" w14:textId="77777777" w:rsidR="0017032F" w:rsidRPr="00E54B7B" w:rsidRDefault="0017032F" w:rsidP="00F10A15">
            <w:pPr>
              <w:spacing w:after="120"/>
              <w:rPr>
                <w:ins w:id="30" w:author="egander" w:date="2014-02-03T07:07:00Z"/>
                <w:rFonts w:ascii="Arial" w:hAnsi="Arial"/>
                <w:noProof/>
                <w:sz w:val="18"/>
                <w:szCs w:val="18"/>
                <w:lang w:eastAsia="sv-SE"/>
              </w:rPr>
            </w:pPr>
            <w:ins w:id="31" w:author="egander" w:date="2014-02-03T07:07:00Z">
              <w:r w:rsidRPr="00E54B7B">
                <w:rPr>
                  <w:rFonts w:ascii="Arial" w:hAnsi="Arial"/>
                  <w:noProof/>
                  <w:sz w:val="18"/>
                  <w:szCs w:val="18"/>
                  <w:lang w:eastAsia="sv-SE"/>
                </w:rPr>
                <w:t>Signal-to-noise ratio uncertainty ±0.3 dB</w:t>
              </w:r>
            </w:ins>
          </w:p>
          <w:p w14:paraId="36F404CE" w14:textId="77777777" w:rsidR="0017032F" w:rsidRPr="00E54B7B" w:rsidRDefault="0017032F" w:rsidP="00F10A15">
            <w:pPr>
              <w:spacing w:after="120"/>
              <w:rPr>
                <w:ins w:id="32" w:author="egander" w:date="2014-02-03T07:07:00Z"/>
                <w:rFonts w:ascii="Arial" w:hAnsi="Arial"/>
                <w:noProof/>
                <w:sz w:val="18"/>
                <w:szCs w:val="18"/>
                <w:lang w:eastAsia="sv-SE"/>
              </w:rPr>
            </w:pPr>
            <w:ins w:id="33" w:author="egander" w:date="2014-02-03T07:07:00Z">
              <w:r w:rsidRPr="00E54B7B">
                <w:rPr>
                  <w:rFonts w:ascii="Arial" w:hAnsi="Arial"/>
                  <w:noProof/>
                  <w:sz w:val="18"/>
                  <w:szCs w:val="18"/>
                  <w:lang w:eastAsia="sv-SE"/>
                </w:rPr>
                <w:t>Definitions of signal-to-noise ratio, AWGN and related constraints are given in Table 4.1.2-3.</w:t>
              </w:r>
            </w:ins>
          </w:p>
          <w:p w14:paraId="4A692E19" w14:textId="77777777" w:rsidR="0017032F" w:rsidRPr="00E54B7B" w:rsidRDefault="0017032F" w:rsidP="00F10A15">
            <w:pPr>
              <w:pStyle w:val="TAL"/>
              <w:rPr>
                <w:ins w:id="34" w:author="egander" w:date="2014-02-03T07:07:00Z"/>
                <w:rFonts w:cs="v4.2.0"/>
                <w:lang w:eastAsia="ja-JP"/>
              </w:rPr>
            </w:pPr>
            <w:ins w:id="35" w:author="egander" w:date="2014-02-03T07:07:00Z">
              <w:r w:rsidRPr="00E54B7B" w:rsidDel="006D7519">
                <w:rPr>
                  <w:rFonts w:cs="v4.2.0"/>
                  <w:lang w:eastAsia="ja-JP"/>
                </w:rPr>
                <w:t xml:space="preserve"> </w:t>
              </w:r>
            </w:ins>
          </w:p>
        </w:tc>
      </w:tr>
      <w:tr w:rsidR="0017032F" w:rsidRPr="00E54B7B" w14:paraId="1F6FCCC6" w14:textId="77777777" w:rsidTr="00F10A15">
        <w:trPr>
          <w:cantSplit/>
          <w:jc w:val="center"/>
          <w:ins w:id="36" w:author="egander" w:date="2014-02-03T07:07:00Z"/>
        </w:trPr>
        <w:tc>
          <w:tcPr>
            <w:tcW w:w="2285" w:type="dxa"/>
          </w:tcPr>
          <w:p w14:paraId="4DB135A1" w14:textId="77777777" w:rsidR="0017032F" w:rsidRPr="00E54B7B" w:rsidRDefault="0017032F" w:rsidP="00F10A15">
            <w:pPr>
              <w:pStyle w:val="TAL"/>
              <w:keepNext w:val="0"/>
              <w:rPr>
                <w:ins w:id="37" w:author="egander" w:date="2014-02-03T07:07:00Z"/>
                <w:rFonts w:cs="v4.2.0"/>
              </w:rPr>
            </w:pPr>
            <w:ins w:id="38" w:author="egander" w:date="2014-02-03T07:07:00Z">
              <w:r>
                <w:rPr>
                  <w:rFonts w:cs="v4.2.0"/>
                </w:rPr>
                <w:lastRenderedPageBreak/>
                <w:t>6</w:t>
              </w:r>
              <w:r w:rsidRPr="00E54B7B">
                <w:rPr>
                  <w:rFonts w:cs="v4.2.0"/>
                </w:rPr>
                <w:t>.4</w:t>
              </w:r>
              <w:r w:rsidRPr="00E54B7B">
                <w:rPr>
                  <w:rFonts w:cs="v4.2.0"/>
                </w:rPr>
                <w:tab/>
                <w:t>In-channel selectivity</w:t>
              </w:r>
            </w:ins>
          </w:p>
        </w:tc>
        <w:tc>
          <w:tcPr>
            <w:tcW w:w="4536" w:type="dxa"/>
          </w:tcPr>
          <w:p w14:paraId="226336D5" w14:textId="77777777" w:rsidR="0017032F" w:rsidRDefault="0017032F" w:rsidP="00F10A15">
            <w:pPr>
              <w:pStyle w:val="TAL"/>
              <w:rPr>
                <w:ins w:id="39" w:author="egander" w:date="2014-02-03T07:07:00Z"/>
                <w:rFonts w:cs="v4.2.0"/>
                <w:lang w:eastAsia="ja-JP"/>
              </w:rPr>
            </w:pPr>
            <w:ins w:id="40" w:author="egander" w:date="2014-02-03T07:07:00Z">
              <w:r w:rsidRPr="00E54B7B">
                <w:rPr>
                  <w:lang w:eastAsia="ja-JP"/>
                </w:rPr>
                <w:t>±</w:t>
              </w:r>
              <w:r w:rsidRPr="00E54B7B">
                <w:rPr>
                  <w:rFonts w:cs="v4.2.0"/>
                  <w:lang w:eastAsia="ja-JP"/>
                </w:rPr>
                <w:t>1.4 dB</w:t>
              </w:r>
              <w:r>
                <w:rPr>
                  <w:rFonts w:cs="v4.2.0"/>
                  <w:lang w:eastAsia="ja-JP"/>
                </w:rPr>
                <w:t xml:space="preserve">, f </w:t>
              </w:r>
              <w:r>
                <w:rPr>
                  <w:rFonts w:cs="Arial"/>
                  <w:lang w:eastAsia="ja-JP"/>
                </w:rPr>
                <w:t>≤</w:t>
              </w:r>
              <w:r>
                <w:rPr>
                  <w:rFonts w:cs="v4.2.0"/>
                  <w:lang w:eastAsia="ja-JP"/>
                </w:rPr>
                <w:t xml:space="preserve"> 3.0GHz</w:t>
              </w:r>
            </w:ins>
          </w:p>
          <w:p w14:paraId="533B5EF2" w14:textId="77777777" w:rsidR="0017032F" w:rsidRPr="00E54B7B" w:rsidRDefault="0017032F" w:rsidP="00F10A15">
            <w:pPr>
              <w:pStyle w:val="TAL"/>
              <w:rPr>
                <w:ins w:id="41" w:author="egander" w:date="2014-02-03T07:07:00Z"/>
                <w:rFonts w:cs="v4.2.0"/>
                <w:lang w:eastAsia="ja-JP"/>
              </w:rPr>
            </w:pPr>
            <w:ins w:id="42" w:author="egander" w:date="2014-02-03T07:07:00Z">
              <w:r w:rsidRPr="00E54B7B">
                <w:rPr>
                  <w:rFonts w:cs="Arial"/>
                  <w:lang w:eastAsia="ja-JP"/>
                </w:rPr>
                <w:t>±</w:t>
              </w:r>
              <w:r>
                <w:rPr>
                  <w:rFonts w:cs="v4.2.0"/>
                  <w:lang w:eastAsia="ja-JP"/>
                </w:rPr>
                <w:t>1.8</w:t>
              </w:r>
              <w:r w:rsidRPr="00E54B7B">
                <w:rPr>
                  <w:rFonts w:cs="v4.2.0"/>
                  <w:lang w:eastAsia="ja-JP"/>
                </w:rPr>
                <w:t xml:space="preserve"> dB</w:t>
              </w:r>
              <w:r>
                <w:rPr>
                  <w:rFonts w:cs="v4.2.0"/>
                  <w:lang w:eastAsia="ja-JP"/>
                </w:rPr>
                <w:t xml:space="preserve">, 3.0GHz &lt; f </w:t>
              </w:r>
              <w:r>
                <w:rPr>
                  <w:rFonts w:cs="Arial"/>
                  <w:lang w:eastAsia="ja-JP"/>
                </w:rPr>
                <w:t>≤</w:t>
              </w:r>
              <w:r>
                <w:rPr>
                  <w:rFonts w:cs="v4.2.0"/>
                  <w:lang w:eastAsia="ja-JP"/>
                </w:rPr>
                <w:t xml:space="preserve"> 4.2GHz</w:t>
              </w:r>
            </w:ins>
          </w:p>
        </w:tc>
        <w:tc>
          <w:tcPr>
            <w:tcW w:w="2569" w:type="dxa"/>
          </w:tcPr>
          <w:p w14:paraId="27B65464" w14:textId="77777777" w:rsidR="0017032F" w:rsidRPr="00E54B7B" w:rsidRDefault="0017032F" w:rsidP="00F10A15">
            <w:pPr>
              <w:spacing w:after="120"/>
              <w:rPr>
                <w:ins w:id="43" w:author="egander" w:date="2014-02-03T07:07:00Z"/>
                <w:rFonts w:ascii="Arial" w:hAnsi="Arial"/>
                <w:noProof/>
                <w:sz w:val="18"/>
                <w:szCs w:val="18"/>
                <w:lang w:eastAsia="sv-SE"/>
              </w:rPr>
            </w:pPr>
            <w:ins w:id="44" w:author="egander" w:date="2014-02-03T07:07:00Z">
              <w:r w:rsidRPr="00E54B7B">
                <w:rPr>
                  <w:rFonts w:ascii="Arial" w:hAnsi="Arial"/>
                  <w:noProof/>
                  <w:sz w:val="18"/>
                  <w:szCs w:val="18"/>
                  <w:lang w:eastAsia="sv-SE"/>
                </w:rPr>
                <w:t>Overall system uncertainty comprises three quantities:</w:t>
              </w:r>
            </w:ins>
          </w:p>
          <w:p w14:paraId="18D03814" w14:textId="77777777" w:rsidR="0017032F" w:rsidRPr="00E54B7B" w:rsidRDefault="0017032F" w:rsidP="00F10A15">
            <w:pPr>
              <w:spacing w:after="0"/>
              <w:rPr>
                <w:ins w:id="45" w:author="egander" w:date="2014-02-03T07:07:00Z"/>
                <w:rFonts w:ascii="Arial" w:hAnsi="Arial"/>
                <w:noProof/>
                <w:sz w:val="18"/>
                <w:szCs w:val="18"/>
                <w:lang w:eastAsia="sv-SE"/>
              </w:rPr>
            </w:pPr>
            <w:ins w:id="46" w:author="egander" w:date="2014-02-03T07:07:00Z">
              <w:r w:rsidRPr="00E54B7B">
                <w:rPr>
                  <w:rFonts w:ascii="Arial" w:hAnsi="Arial"/>
                  <w:noProof/>
                  <w:sz w:val="18"/>
                  <w:szCs w:val="18"/>
                  <w:lang w:eastAsia="sv-SE"/>
                </w:rPr>
                <w:t>1. Wanted signal level error</w:t>
              </w:r>
            </w:ins>
          </w:p>
          <w:p w14:paraId="07041024" w14:textId="77777777" w:rsidR="0017032F" w:rsidRPr="00E54B7B" w:rsidRDefault="0017032F" w:rsidP="00F10A15">
            <w:pPr>
              <w:spacing w:after="0"/>
              <w:rPr>
                <w:ins w:id="47" w:author="egander" w:date="2014-02-03T07:07:00Z"/>
                <w:rFonts w:ascii="Arial" w:hAnsi="Arial"/>
                <w:noProof/>
                <w:sz w:val="18"/>
                <w:szCs w:val="18"/>
                <w:lang w:eastAsia="sv-SE"/>
              </w:rPr>
            </w:pPr>
            <w:ins w:id="48" w:author="egander" w:date="2014-02-03T07:07:00Z">
              <w:r w:rsidRPr="00E54B7B">
                <w:rPr>
                  <w:rFonts w:ascii="Arial" w:hAnsi="Arial"/>
                  <w:noProof/>
                  <w:sz w:val="18"/>
                  <w:szCs w:val="18"/>
                  <w:lang w:eastAsia="sv-SE"/>
                </w:rPr>
                <w:t>2. Interferer signal level error</w:t>
              </w:r>
            </w:ins>
          </w:p>
          <w:p w14:paraId="41EBE362" w14:textId="77777777" w:rsidR="0017032F" w:rsidRPr="00E54B7B" w:rsidRDefault="0017032F" w:rsidP="00F10A15">
            <w:pPr>
              <w:rPr>
                <w:ins w:id="49" w:author="egander" w:date="2014-02-03T07:07:00Z"/>
                <w:rFonts w:ascii="Arial" w:hAnsi="Arial"/>
                <w:noProof/>
                <w:sz w:val="18"/>
                <w:szCs w:val="18"/>
                <w:lang w:eastAsia="sv-SE"/>
              </w:rPr>
            </w:pPr>
            <w:ins w:id="50" w:author="egander" w:date="2014-02-03T07:07:00Z">
              <w:r w:rsidRPr="00E54B7B">
                <w:rPr>
                  <w:rFonts w:ascii="Arial" w:hAnsi="Arial"/>
                  <w:noProof/>
                  <w:sz w:val="18"/>
                  <w:szCs w:val="18"/>
                  <w:lang w:eastAsia="sv-SE"/>
                </w:rPr>
                <w:t>3. Additional impact of interferer leakage</w:t>
              </w:r>
            </w:ins>
          </w:p>
          <w:p w14:paraId="117F0A2F" w14:textId="77777777" w:rsidR="0017032F" w:rsidRPr="00E54B7B" w:rsidRDefault="0017032F" w:rsidP="00F10A15">
            <w:pPr>
              <w:rPr>
                <w:ins w:id="51" w:author="egander" w:date="2014-02-03T07:07:00Z"/>
                <w:rFonts w:ascii="Arial" w:hAnsi="Arial"/>
                <w:noProof/>
                <w:sz w:val="18"/>
                <w:szCs w:val="18"/>
                <w:lang w:eastAsia="sv-SE"/>
              </w:rPr>
            </w:pPr>
            <w:ins w:id="52" w:author="egander" w:date="2014-02-03T07:07:00Z">
              <w:r w:rsidRPr="00E54B7B">
                <w:rPr>
                  <w:rFonts w:ascii="Arial" w:hAnsi="Arial"/>
                  <w:noProof/>
                  <w:sz w:val="18"/>
                  <w:szCs w:val="18"/>
                  <w:lang w:eastAsia="sv-SE"/>
                </w:rPr>
                <w:t xml:space="preserve">Items 1 and 2 are assumed to be uncorrelated so can be root sum squared to provide the ratio error of the two signals. </w:t>
              </w:r>
              <w:r w:rsidRPr="00E54B7B">
                <w:rPr>
                  <w:rFonts w:ascii="Arial" w:hAnsi="Arial"/>
                  <w:noProof/>
                  <w:sz w:val="18"/>
                  <w:szCs w:val="18"/>
                </w:rPr>
                <w:t>The interferer leakage effect is systematic, and is added arit</w:t>
              </w:r>
              <w:r>
                <w:rPr>
                  <w:rFonts w:ascii="Arial" w:hAnsi="Arial"/>
                  <w:noProof/>
                  <w:sz w:val="18"/>
                  <w:szCs w:val="18"/>
                </w:rPr>
                <w:t>h</w:t>
              </w:r>
              <w:r w:rsidRPr="00E54B7B">
                <w:rPr>
                  <w:rFonts w:ascii="Arial" w:hAnsi="Arial"/>
                  <w:noProof/>
                  <w:sz w:val="18"/>
                  <w:szCs w:val="18"/>
                </w:rPr>
                <w:t>metically.</w:t>
              </w:r>
            </w:ins>
          </w:p>
          <w:p w14:paraId="51B66FE9" w14:textId="77777777" w:rsidR="0017032F" w:rsidRPr="00E54B7B" w:rsidRDefault="0017032F" w:rsidP="00F10A15">
            <w:pPr>
              <w:rPr>
                <w:ins w:id="53" w:author="egander" w:date="2014-02-03T07:07:00Z"/>
                <w:rFonts w:ascii="Arial" w:hAnsi="Arial"/>
                <w:noProof/>
                <w:sz w:val="18"/>
                <w:szCs w:val="18"/>
                <w:lang w:eastAsia="sv-SE"/>
              </w:rPr>
            </w:pPr>
            <w:ins w:id="54" w:author="egander" w:date="2014-02-03T07:07:00Z">
              <w:r w:rsidRPr="00E54B7B">
                <w:rPr>
                  <w:rFonts w:ascii="Arial" w:hAnsi="Arial"/>
                  <w:noProof/>
                  <w:sz w:val="18"/>
                  <w:szCs w:val="18"/>
                  <w:lang w:eastAsia="sv-SE"/>
                </w:rPr>
                <w:t>Test System uncertainty = [SQRT (wanted_level_error</w:t>
              </w:r>
              <w:r w:rsidRPr="00E54B7B">
                <w:rPr>
                  <w:rFonts w:ascii="Arial" w:hAnsi="Arial"/>
                  <w:noProof/>
                  <w:sz w:val="18"/>
                  <w:szCs w:val="18"/>
                  <w:vertAlign w:val="superscript"/>
                  <w:lang w:eastAsia="sv-SE"/>
                </w:rPr>
                <w:t>2</w:t>
              </w:r>
              <w:r w:rsidRPr="00E54B7B">
                <w:rPr>
                  <w:rFonts w:ascii="Arial" w:hAnsi="Arial"/>
                  <w:noProof/>
                  <w:sz w:val="18"/>
                  <w:szCs w:val="18"/>
                  <w:lang w:eastAsia="sv-SE"/>
                </w:rPr>
                <w:t xml:space="preserve"> + interferer_level_error</w:t>
              </w:r>
              <w:r w:rsidRPr="00E54B7B">
                <w:rPr>
                  <w:rFonts w:ascii="Arial" w:hAnsi="Arial"/>
                  <w:noProof/>
                  <w:sz w:val="18"/>
                  <w:szCs w:val="18"/>
                  <w:vertAlign w:val="superscript"/>
                  <w:lang w:eastAsia="sv-SE"/>
                </w:rPr>
                <w:t>2</w:t>
              </w:r>
              <w:r w:rsidRPr="00E54B7B">
                <w:rPr>
                  <w:rFonts w:ascii="Arial" w:hAnsi="Arial"/>
                  <w:noProof/>
                  <w:sz w:val="18"/>
                  <w:szCs w:val="18"/>
                  <w:lang w:eastAsia="sv-SE"/>
                </w:rPr>
                <w:t>)] + leakage effect.</w:t>
              </w:r>
            </w:ins>
          </w:p>
          <w:p w14:paraId="5EF01862" w14:textId="77777777" w:rsidR="0017032F" w:rsidRDefault="0017032F" w:rsidP="00F10A15">
            <w:pPr>
              <w:spacing w:after="0"/>
              <w:rPr>
                <w:ins w:id="55" w:author="egander" w:date="2014-02-03T07:07:00Z"/>
                <w:rFonts w:ascii="Arial" w:hAnsi="Arial"/>
                <w:noProof/>
                <w:sz w:val="18"/>
                <w:szCs w:val="18"/>
                <w:highlight w:val="yellow"/>
                <w:lang w:eastAsia="sv-SE"/>
              </w:rPr>
            </w:pPr>
            <w:ins w:id="56" w:author="egander" w:date="2014-02-03T07:07:00Z">
              <w:r w:rsidRPr="00591A6D">
                <w:rPr>
                  <w:rFonts w:ascii="Arial" w:hAnsi="Arial"/>
                  <w:noProof/>
                  <w:sz w:val="18"/>
                  <w:szCs w:val="18"/>
                  <w:lang w:eastAsia="sv-SE"/>
                </w:rPr>
                <w:t>f ≤ 3.0GHz</w:t>
              </w:r>
              <w:r w:rsidRPr="00591A6D">
                <w:rPr>
                  <w:rFonts w:ascii="Arial" w:hAnsi="Arial"/>
                  <w:noProof/>
                  <w:sz w:val="18"/>
                  <w:szCs w:val="18"/>
                  <w:highlight w:val="yellow"/>
                  <w:lang w:eastAsia="sv-SE"/>
                </w:rPr>
                <w:t xml:space="preserve"> </w:t>
              </w:r>
            </w:ins>
          </w:p>
          <w:p w14:paraId="3BE4402B" w14:textId="77777777" w:rsidR="0017032F" w:rsidRPr="00E54B7B" w:rsidRDefault="0017032F" w:rsidP="00F10A15">
            <w:pPr>
              <w:spacing w:after="0"/>
              <w:rPr>
                <w:ins w:id="57" w:author="egander" w:date="2014-02-03T07:07:00Z"/>
                <w:rFonts w:ascii="Arial" w:hAnsi="Arial"/>
                <w:noProof/>
                <w:sz w:val="18"/>
                <w:szCs w:val="18"/>
                <w:lang w:eastAsia="sv-SE"/>
              </w:rPr>
            </w:pPr>
            <w:ins w:id="58" w:author="egander" w:date="2014-02-03T07:07:00Z">
              <w:r w:rsidRPr="00E54B7B">
                <w:rPr>
                  <w:rFonts w:ascii="Arial" w:hAnsi="Arial"/>
                  <w:noProof/>
                  <w:sz w:val="18"/>
                  <w:szCs w:val="18"/>
                  <w:lang w:eastAsia="sv-SE"/>
                </w:rPr>
                <w:t xml:space="preserve">Wanted signal level </w:t>
              </w:r>
              <w:r w:rsidRPr="00E54B7B">
                <w:rPr>
                  <w:rFonts w:ascii="Arial" w:hAnsi="Arial" w:cs="Arial"/>
                  <w:noProof/>
                  <w:sz w:val="18"/>
                  <w:szCs w:val="18"/>
                  <w:lang w:eastAsia="sv-SE"/>
                </w:rPr>
                <w:t>±</w:t>
              </w:r>
              <w:r w:rsidRPr="00E54B7B">
                <w:rPr>
                  <w:rFonts w:ascii="Arial" w:hAnsi="Arial"/>
                  <w:noProof/>
                  <w:sz w:val="18"/>
                  <w:szCs w:val="18"/>
                  <w:lang w:eastAsia="sv-SE"/>
                </w:rPr>
                <w:t xml:space="preserve"> 0.7dB</w:t>
              </w:r>
            </w:ins>
          </w:p>
          <w:p w14:paraId="3E7E7FEC" w14:textId="77777777" w:rsidR="0017032F" w:rsidRPr="00E54B7B" w:rsidRDefault="0017032F" w:rsidP="00F10A15">
            <w:pPr>
              <w:spacing w:after="0"/>
              <w:rPr>
                <w:ins w:id="59" w:author="egander" w:date="2014-02-03T07:07:00Z"/>
                <w:rFonts w:ascii="Arial" w:hAnsi="Arial"/>
                <w:noProof/>
                <w:sz w:val="18"/>
                <w:szCs w:val="18"/>
                <w:lang w:eastAsia="sv-SE"/>
              </w:rPr>
            </w:pPr>
            <w:ins w:id="60" w:author="egander" w:date="2014-02-03T07:07:00Z">
              <w:r w:rsidRPr="00E54B7B">
                <w:rPr>
                  <w:rFonts w:ascii="Arial" w:hAnsi="Arial"/>
                  <w:noProof/>
                  <w:sz w:val="18"/>
                  <w:szCs w:val="18"/>
                  <w:lang w:eastAsia="sv-SE"/>
                </w:rPr>
                <w:t xml:space="preserve">Interferer signal level </w:t>
              </w:r>
              <w:r w:rsidRPr="00E54B7B">
                <w:rPr>
                  <w:rFonts w:ascii="Arial" w:hAnsi="Arial" w:cs="Arial"/>
                  <w:noProof/>
                  <w:sz w:val="18"/>
                  <w:szCs w:val="18"/>
                  <w:lang w:eastAsia="sv-SE"/>
                </w:rPr>
                <w:t>±</w:t>
              </w:r>
              <w:r w:rsidRPr="00E54B7B">
                <w:rPr>
                  <w:rFonts w:ascii="Arial" w:hAnsi="Arial"/>
                  <w:noProof/>
                  <w:sz w:val="18"/>
                  <w:szCs w:val="18"/>
                  <w:lang w:eastAsia="sv-SE"/>
                </w:rPr>
                <w:t xml:space="preserve"> 0.7dB</w:t>
              </w:r>
            </w:ins>
          </w:p>
          <w:p w14:paraId="15FE5375" w14:textId="77777777" w:rsidR="0017032F" w:rsidRPr="00591A6D" w:rsidRDefault="0017032F" w:rsidP="00F10A15">
            <w:pPr>
              <w:spacing w:after="0"/>
              <w:rPr>
                <w:ins w:id="61" w:author="egander" w:date="2014-02-03T07:07:00Z"/>
                <w:rFonts w:ascii="Arial" w:hAnsi="Arial"/>
                <w:noProof/>
                <w:sz w:val="18"/>
                <w:szCs w:val="18"/>
                <w:lang w:eastAsia="sv-SE"/>
              </w:rPr>
            </w:pPr>
            <w:ins w:id="62" w:author="egander" w:date="2014-02-03T07:07:00Z">
              <w:r w:rsidRPr="00591A6D">
                <w:rPr>
                  <w:rFonts w:ascii="Arial" w:hAnsi="Arial"/>
                  <w:noProof/>
                  <w:sz w:val="18"/>
                  <w:szCs w:val="18"/>
                  <w:lang w:eastAsia="sv-SE"/>
                </w:rPr>
                <w:t>3.0GHz &lt; f ≤ 4.2GHz</w:t>
              </w:r>
            </w:ins>
          </w:p>
          <w:p w14:paraId="58D4775C" w14:textId="77777777" w:rsidR="0017032F" w:rsidRPr="00591A6D" w:rsidRDefault="0017032F" w:rsidP="00F10A15">
            <w:pPr>
              <w:spacing w:after="0"/>
              <w:rPr>
                <w:ins w:id="63" w:author="egander" w:date="2014-02-03T07:07:00Z"/>
                <w:rFonts w:ascii="Arial" w:hAnsi="Arial"/>
                <w:noProof/>
                <w:sz w:val="18"/>
                <w:szCs w:val="18"/>
                <w:lang w:eastAsia="sv-SE"/>
              </w:rPr>
            </w:pPr>
            <w:ins w:id="64" w:author="egander" w:date="2014-02-03T07:07:00Z">
              <w:r w:rsidRPr="00591A6D">
                <w:rPr>
                  <w:rFonts w:ascii="Arial" w:hAnsi="Arial"/>
                  <w:noProof/>
                  <w:sz w:val="18"/>
                  <w:szCs w:val="18"/>
                  <w:lang w:eastAsia="sv-SE"/>
                </w:rPr>
                <w:t xml:space="preserve">Wanted signal level </w:t>
              </w:r>
              <w:r w:rsidRPr="00591A6D">
                <w:rPr>
                  <w:rFonts w:ascii="Arial" w:hAnsi="Arial" w:cs="Arial"/>
                  <w:noProof/>
                  <w:sz w:val="18"/>
                  <w:szCs w:val="18"/>
                  <w:lang w:eastAsia="sv-SE"/>
                </w:rPr>
                <w:t>±</w:t>
              </w:r>
              <w:r>
                <w:rPr>
                  <w:rFonts w:ascii="Arial" w:hAnsi="Arial"/>
                  <w:noProof/>
                  <w:sz w:val="18"/>
                  <w:szCs w:val="18"/>
                  <w:lang w:eastAsia="sv-SE"/>
                </w:rPr>
                <w:t xml:space="preserve"> 1.0</w:t>
              </w:r>
              <w:r w:rsidRPr="00591A6D">
                <w:rPr>
                  <w:rFonts w:ascii="Arial" w:hAnsi="Arial"/>
                  <w:noProof/>
                  <w:sz w:val="18"/>
                  <w:szCs w:val="18"/>
                  <w:lang w:eastAsia="sv-SE"/>
                </w:rPr>
                <w:t>dB</w:t>
              </w:r>
            </w:ins>
          </w:p>
          <w:p w14:paraId="69F3E5AD" w14:textId="77777777" w:rsidR="0017032F" w:rsidRDefault="0017032F" w:rsidP="00F10A15">
            <w:pPr>
              <w:spacing w:after="0"/>
              <w:rPr>
                <w:ins w:id="65" w:author="egander" w:date="2014-02-03T07:07:00Z"/>
                <w:rFonts w:ascii="Arial" w:hAnsi="Arial"/>
                <w:noProof/>
                <w:sz w:val="18"/>
                <w:szCs w:val="18"/>
                <w:lang w:eastAsia="sv-SE"/>
              </w:rPr>
            </w:pPr>
            <w:ins w:id="66" w:author="egander" w:date="2014-02-03T07:07:00Z">
              <w:r w:rsidRPr="00591A6D">
                <w:rPr>
                  <w:rFonts w:ascii="Arial" w:hAnsi="Arial"/>
                  <w:noProof/>
                  <w:sz w:val="18"/>
                  <w:szCs w:val="18"/>
                  <w:lang w:eastAsia="sv-SE"/>
                </w:rPr>
                <w:t xml:space="preserve">Interferer signal level </w:t>
              </w:r>
              <w:r w:rsidRPr="00591A6D">
                <w:rPr>
                  <w:rFonts w:ascii="Arial" w:hAnsi="Arial" w:cs="Arial"/>
                  <w:noProof/>
                  <w:sz w:val="18"/>
                  <w:szCs w:val="18"/>
                  <w:lang w:eastAsia="sv-SE"/>
                </w:rPr>
                <w:t>±</w:t>
              </w:r>
              <w:r>
                <w:rPr>
                  <w:rFonts w:ascii="Arial" w:hAnsi="Arial"/>
                  <w:noProof/>
                  <w:sz w:val="18"/>
                  <w:szCs w:val="18"/>
                  <w:lang w:eastAsia="sv-SE"/>
                </w:rPr>
                <w:t xml:space="preserve"> 1.0</w:t>
              </w:r>
              <w:r w:rsidRPr="00591A6D">
                <w:rPr>
                  <w:rFonts w:ascii="Arial" w:hAnsi="Arial"/>
                  <w:noProof/>
                  <w:sz w:val="18"/>
                  <w:szCs w:val="18"/>
                  <w:lang w:eastAsia="sv-SE"/>
                </w:rPr>
                <w:t>dB</w:t>
              </w:r>
            </w:ins>
          </w:p>
          <w:p w14:paraId="4CBF1535" w14:textId="77777777" w:rsidR="0017032F" w:rsidRDefault="0017032F" w:rsidP="00F10A15">
            <w:pPr>
              <w:spacing w:after="0"/>
              <w:rPr>
                <w:ins w:id="67" w:author="egander" w:date="2014-02-03T07:07:00Z"/>
                <w:rFonts w:ascii="Arial" w:hAnsi="Arial"/>
                <w:noProof/>
                <w:sz w:val="18"/>
                <w:szCs w:val="18"/>
                <w:lang w:eastAsia="sv-SE"/>
              </w:rPr>
            </w:pPr>
          </w:p>
          <w:p w14:paraId="599D79A7" w14:textId="77777777" w:rsidR="0017032F" w:rsidRDefault="0017032F" w:rsidP="00F10A15">
            <w:pPr>
              <w:spacing w:after="0"/>
              <w:rPr>
                <w:ins w:id="68" w:author="egander" w:date="2014-02-03T07:07:00Z"/>
                <w:rFonts w:ascii="Arial" w:hAnsi="Arial"/>
                <w:noProof/>
                <w:sz w:val="18"/>
                <w:szCs w:val="18"/>
                <w:lang w:eastAsia="sv-SE"/>
              </w:rPr>
            </w:pPr>
            <w:ins w:id="69" w:author="egander" w:date="2014-02-03T07:07:00Z">
              <w:r>
                <w:rPr>
                  <w:rFonts w:ascii="Arial" w:hAnsi="Arial"/>
                  <w:noProof/>
                  <w:sz w:val="18"/>
                  <w:szCs w:val="18"/>
                  <w:lang w:eastAsia="sv-SE"/>
                </w:rPr>
                <w:t>f ≤ 4.2</w:t>
              </w:r>
              <w:r w:rsidRPr="00591A6D">
                <w:rPr>
                  <w:rFonts w:ascii="Arial" w:hAnsi="Arial"/>
                  <w:noProof/>
                  <w:sz w:val="18"/>
                  <w:szCs w:val="18"/>
                  <w:lang w:eastAsia="sv-SE"/>
                </w:rPr>
                <w:t>GHz</w:t>
              </w:r>
            </w:ins>
          </w:p>
          <w:p w14:paraId="0950EEFC" w14:textId="77777777" w:rsidR="0017032F" w:rsidRPr="00E54B7B" w:rsidRDefault="0017032F" w:rsidP="00F10A15">
            <w:pPr>
              <w:spacing w:after="120"/>
              <w:rPr>
                <w:ins w:id="70" w:author="egander" w:date="2014-02-03T07:07:00Z"/>
                <w:rFonts w:ascii="Arial" w:hAnsi="Arial"/>
                <w:noProof/>
                <w:sz w:val="18"/>
                <w:szCs w:val="18"/>
                <w:lang w:eastAsia="sv-SE"/>
              </w:rPr>
            </w:pPr>
            <w:ins w:id="71" w:author="egander" w:date="2014-02-03T07:07:00Z">
              <w:r w:rsidRPr="00E54B7B">
                <w:rPr>
                  <w:rFonts w:ascii="Arial" w:hAnsi="Arial"/>
                  <w:noProof/>
                  <w:sz w:val="18"/>
                  <w:szCs w:val="18"/>
                  <w:lang w:eastAsia="sv-SE"/>
                </w:rPr>
                <w:t>Impact of interferer leakage 0.</w:t>
              </w:r>
              <w:r w:rsidRPr="00E54B7B">
                <w:rPr>
                  <w:rFonts w:ascii="Arial" w:hAnsi="Arial"/>
                  <w:noProof/>
                  <w:sz w:val="18"/>
                  <w:szCs w:val="18"/>
                  <w:lang w:eastAsia="ja-JP"/>
                </w:rPr>
                <w:t>4</w:t>
              </w:r>
              <w:r w:rsidRPr="00E54B7B">
                <w:rPr>
                  <w:rFonts w:ascii="Arial" w:hAnsi="Arial"/>
                  <w:noProof/>
                  <w:sz w:val="18"/>
                  <w:szCs w:val="18"/>
                  <w:lang w:eastAsia="sv-SE"/>
                </w:rPr>
                <w:t>dB.</w:t>
              </w:r>
            </w:ins>
          </w:p>
          <w:p w14:paraId="00ED01EF" w14:textId="77777777" w:rsidR="0017032F" w:rsidRPr="00E54B7B" w:rsidRDefault="0017032F" w:rsidP="00F10A15">
            <w:pPr>
              <w:pStyle w:val="TAL"/>
              <w:rPr>
                <w:ins w:id="72" w:author="egander" w:date="2014-02-03T07:07:00Z"/>
                <w:rFonts w:cs="v4.2.0"/>
                <w:lang w:eastAsia="ja-JP"/>
              </w:rPr>
            </w:pPr>
          </w:p>
        </w:tc>
      </w:tr>
      <w:tr w:rsidR="0017032F" w:rsidRPr="00E54B7B" w14:paraId="6A2EA7A3" w14:textId="77777777" w:rsidTr="00F10A15">
        <w:trPr>
          <w:cantSplit/>
          <w:jc w:val="center"/>
          <w:ins w:id="73" w:author="egander" w:date="2014-02-03T07:07:00Z"/>
        </w:trPr>
        <w:tc>
          <w:tcPr>
            <w:tcW w:w="2285" w:type="dxa"/>
          </w:tcPr>
          <w:p w14:paraId="1F0F7C15" w14:textId="77777777" w:rsidR="0017032F" w:rsidRPr="00E54B7B" w:rsidRDefault="0017032F" w:rsidP="00F10A15">
            <w:pPr>
              <w:pStyle w:val="TAL"/>
              <w:keepNext w:val="0"/>
              <w:rPr>
                <w:ins w:id="74" w:author="egander" w:date="2014-02-03T07:07:00Z"/>
                <w:rFonts w:cs="v4.2.0"/>
              </w:rPr>
            </w:pPr>
            <w:ins w:id="75" w:author="egander" w:date="2014-02-03T07:07:00Z">
              <w:r>
                <w:rPr>
                  <w:rFonts w:cs="v4.2.0"/>
                </w:rPr>
                <w:lastRenderedPageBreak/>
                <w:t>6</w:t>
              </w:r>
              <w:r w:rsidRPr="00E54B7B">
                <w:rPr>
                  <w:rFonts w:cs="v4.2.0"/>
                </w:rPr>
                <w:t>.5</w:t>
              </w:r>
              <w:r w:rsidRPr="00E54B7B">
                <w:rPr>
                  <w:rFonts w:cs="v4.2.0"/>
                </w:rPr>
                <w:tab/>
                <w:t>Adjacent Channel Selectivity (ACS) and narrow-band blocking</w:t>
              </w:r>
            </w:ins>
          </w:p>
        </w:tc>
        <w:tc>
          <w:tcPr>
            <w:tcW w:w="4536" w:type="dxa"/>
          </w:tcPr>
          <w:p w14:paraId="301800CB" w14:textId="77777777" w:rsidR="0017032F" w:rsidRDefault="0017032F" w:rsidP="00F10A15">
            <w:pPr>
              <w:pStyle w:val="TAL"/>
              <w:rPr>
                <w:ins w:id="76" w:author="egander" w:date="2014-02-03T07:07:00Z"/>
                <w:rFonts w:cs="v4.2.0"/>
                <w:lang w:eastAsia="ja-JP"/>
              </w:rPr>
            </w:pPr>
            <w:ins w:id="77" w:author="egander" w:date="2014-02-03T07:07:00Z">
              <w:r w:rsidRPr="00E54B7B">
                <w:rPr>
                  <w:lang w:eastAsia="ja-JP"/>
                </w:rPr>
                <w:t>±</w:t>
              </w:r>
              <w:r w:rsidRPr="00E54B7B">
                <w:rPr>
                  <w:rFonts w:cs="v4.2.0"/>
                  <w:lang w:eastAsia="ja-JP"/>
                </w:rPr>
                <w:t>1.4 dB</w:t>
              </w:r>
              <w:r>
                <w:rPr>
                  <w:rFonts w:cs="v4.2.0"/>
                  <w:lang w:eastAsia="ja-JP"/>
                </w:rPr>
                <w:t xml:space="preserve">, f </w:t>
              </w:r>
              <w:r>
                <w:rPr>
                  <w:rFonts w:cs="Arial"/>
                  <w:lang w:eastAsia="ja-JP"/>
                </w:rPr>
                <w:t>≤</w:t>
              </w:r>
              <w:r>
                <w:rPr>
                  <w:rFonts w:cs="v4.2.0"/>
                  <w:lang w:eastAsia="ja-JP"/>
                </w:rPr>
                <w:t xml:space="preserve"> 3.0GHz</w:t>
              </w:r>
            </w:ins>
          </w:p>
          <w:p w14:paraId="23E32EB2" w14:textId="77777777" w:rsidR="0017032F" w:rsidRPr="00E54B7B" w:rsidRDefault="0017032F" w:rsidP="00F10A15">
            <w:pPr>
              <w:pStyle w:val="TAL"/>
              <w:rPr>
                <w:ins w:id="78" w:author="egander" w:date="2014-02-03T07:07:00Z"/>
                <w:rFonts w:cs="v4.2.0"/>
              </w:rPr>
            </w:pPr>
            <w:ins w:id="79" w:author="egander" w:date="2014-02-03T07:07:00Z">
              <w:r w:rsidRPr="00E54B7B">
                <w:rPr>
                  <w:rFonts w:cs="Arial"/>
                  <w:lang w:eastAsia="ja-JP"/>
                </w:rPr>
                <w:t>±</w:t>
              </w:r>
              <w:r>
                <w:rPr>
                  <w:rFonts w:cs="v4.2.0"/>
                  <w:lang w:eastAsia="ja-JP"/>
                </w:rPr>
                <w:t>1.8</w:t>
              </w:r>
              <w:r w:rsidRPr="00E54B7B">
                <w:rPr>
                  <w:rFonts w:cs="v4.2.0"/>
                  <w:lang w:eastAsia="ja-JP"/>
                </w:rPr>
                <w:t xml:space="preserve"> dB</w:t>
              </w:r>
              <w:r>
                <w:rPr>
                  <w:rFonts w:cs="v4.2.0"/>
                  <w:lang w:eastAsia="ja-JP"/>
                </w:rPr>
                <w:t xml:space="preserve">, 3.0GHz &lt; f </w:t>
              </w:r>
              <w:r>
                <w:rPr>
                  <w:rFonts w:cs="Arial"/>
                  <w:lang w:eastAsia="ja-JP"/>
                </w:rPr>
                <w:t>≤</w:t>
              </w:r>
              <w:r>
                <w:rPr>
                  <w:rFonts w:cs="v4.2.0"/>
                  <w:lang w:eastAsia="ja-JP"/>
                </w:rPr>
                <w:t xml:space="preserve"> 4.2GHz</w:t>
              </w:r>
            </w:ins>
          </w:p>
        </w:tc>
        <w:tc>
          <w:tcPr>
            <w:tcW w:w="2569" w:type="dxa"/>
          </w:tcPr>
          <w:p w14:paraId="5D8334AC" w14:textId="77777777" w:rsidR="0017032F" w:rsidRPr="00E54B7B" w:rsidRDefault="0017032F" w:rsidP="00F10A15">
            <w:pPr>
              <w:spacing w:after="120"/>
              <w:rPr>
                <w:ins w:id="80" w:author="egander" w:date="2014-02-03T07:07:00Z"/>
                <w:rFonts w:ascii="Arial" w:hAnsi="Arial"/>
                <w:noProof/>
                <w:sz w:val="18"/>
                <w:szCs w:val="18"/>
                <w:lang w:eastAsia="sv-SE"/>
              </w:rPr>
            </w:pPr>
            <w:ins w:id="81" w:author="egander" w:date="2014-02-03T07:07:00Z">
              <w:r w:rsidRPr="00E54B7B">
                <w:rPr>
                  <w:rFonts w:ascii="Arial" w:hAnsi="Arial"/>
                  <w:noProof/>
                  <w:sz w:val="18"/>
                  <w:szCs w:val="18"/>
                  <w:lang w:eastAsia="sv-SE"/>
                </w:rPr>
                <w:t>Overall system uncertainty comprises three quantities:</w:t>
              </w:r>
            </w:ins>
          </w:p>
          <w:p w14:paraId="0D88900E" w14:textId="77777777" w:rsidR="0017032F" w:rsidRPr="00E54B7B" w:rsidRDefault="0017032F" w:rsidP="00F10A15">
            <w:pPr>
              <w:spacing w:after="0"/>
              <w:rPr>
                <w:ins w:id="82" w:author="egander" w:date="2014-02-03T07:07:00Z"/>
                <w:rFonts w:ascii="Arial" w:hAnsi="Arial"/>
                <w:noProof/>
                <w:sz w:val="18"/>
                <w:szCs w:val="18"/>
                <w:lang w:eastAsia="sv-SE"/>
              </w:rPr>
            </w:pPr>
            <w:ins w:id="83" w:author="egander" w:date="2014-02-03T07:07:00Z">
              <w:r w:rsidRPr="00E54B7B">
                <w:rPr>
                  <w:rFonts w:ascii="Arial" w:hAnsi="Arial"/>
                  <w:noProof/>
                  <w:sz w:val="18"/>
                  <w:szCs w:val="18"/>
                  <w:lang w:eastAsia="sv-SE"/>
                </w:rPr>
                <w:t>1. Wanted signal level error</w:t>
              </w:r>
            </w:ins>
          </w:p>
          <w:p w14:paraId="4B0B119F" w14:textId="77777777" w:rsidR="0017032F" w:rsidRPr="00E54B7B" w:rsidRDefault="0017032F" w:rsidP="00F10A15">
            <w:pPr>
              <w:spacing w:after="0"/>
              <w:rPr>
                <w:ins w:id="84" w:author="egander" w:date="2014-02-03T07:07:00Z"/>
                <w:rFonts w:ascii="Arial" w:hAnsi="Arial"/>
                <w:noProof/>
                <w:sz w:val="18"/>
                <w:szCs w:val="18"/>
                <w:lang w:eastAsia="sv-SE"/>
              </w:rPr>
            </w:pPr>
            <w:ins w:id="85" w:author="egander" w:date="2014-02-03T07:07:00Z">
              <w:r w:rsidRPr="00E54B7B">
                <w:rPr>
                  <w:rFonts w:ascii="Arial" w:hAnsi="Arial"/>
                  <w:noProof/>
                  <w:sz w:val="18"/>
                  <w:szCs w:val="18"/>
                  <w:lang w:eastAsia="sv-SE"/>
                </w:rPr>
                <w:t>2. Interferer signal level error</w:t>
              </w:r>
            </w:ins>
          </w:p>
          <w:p w14:paraId="02AFE4DF" w14:textId="77777777" w:rsidR="0017032F" w:rsidRPr="00E54B7B" w:rsidRDefault="0017032F" w:rsidP="00F10A15">
            <w:pPr>
              <w:rPr>
                <w:ins w:id="86" w:author="egander" w:date="2014-02-03T07:07:00Z"/>
                <w:rFonts w:ascii="Arial" w:hAnsi="Arial"/>
                <w:noProof/>
                <w:sz w:val="18"/>
                <w:szCs w:val="18"/>
                <w:lang w:eastAsia="sv-SE"/>
              </w:rPr>
            </w:pPr>
            <w:ins w:id="87" w:author="egander" w:date="2014-02-03T07:07:00Z">
              <w:r w:rsidRPr="00E54B7B">
                <w:rPr>
                  <w:rFonts w:ascii="Arial" w:hAnsi="Arial"/>
                  <w:noProof/>
                  <w:sz w:val="18"/>
                  <w:szCs w:val="18"/>
                  <w:lang w:eastAsia="sv-SE"/>
                </w:rPr>
                <w:t>3. Additional impact of interferer ACLR</w:t>
              </w:r>
            </w:ins>
          </w:p>
          <w:p w14:paraId="30EBE5E7" w14:textId="77777777" w:rsidR="0017032F" w:rsidRPr="00E54B7B" w:rsidRDefault="0017032F" w:rsidP="00F10A15">
            <w:pPr>
              <w:rPr>
                <w:ins w:id="88" w:author="egander" w:date="2014-02-03T07:07:00Z"/>
                <w:rFonts w:ascii="Arial" w:hAnsi="Arial"/>
                <w:noProof/>
                <w:sz w:val="18"/>
                <w:szCs w:val="18"/>
                <w:lang w:eastAsia="sv-SE"/>
              </w:rPr>
            </w:pPr>
            <w:ins w:id="89" w:author="egander" w:date="2014-02-03T07:07:00Z">
              <w:r w:rsidRPr="00E54B7B">
                <w:rPr>
                  <w:rFonts w:ascii="Arial" w:hAnsi="Arial"/>
                  <w:noProof/>
                  <w:sz w:val="18"/>
                  <w:szCs w:val="18"/>
                  <w:lang w:eastAsia="sv-SE"/>
                </w:rPr>
                <w:t xml:space="preserve">Items 1 and 2 are assumed to be uncorrelated so can be root sum squared to provide the ratio error of the two signals. </w:t>
              </w:r>
              <w:r w:rsidRPr="00E54B7B">
                <w:rPr>
                  <w:rFonts w:ascii="Arial" w:hAnsi="Arial"/>
                  <w:noProof/>
                  <w:sz w:val="18"/>
                  <w:szCs w:val="18"/>
                </w:rPr>
                <w:t>The interferer ACLR effect is systematic, and is added aritmetically.</w:t>
              </w:r>
            </w:ins>
          </w:p>
          <w:p w14:paraId="64DF8CCF" w14:textId="77777777" w:rsidR="0017032F" w:rsidRPr="00E54B7B" w:rsidRDefault="0017032F" w:rsidP="00F10A15">
            <w:pPr>
              <w:rPr>
                <w:ins w:id="90" w:author="egander" w:date="2014-02-03T07:07:00Z"/>
                <w:rFonts w:ascii="Arial" w:hAnsi="Arial"/>
                <w:noProof/>
                <w:sz w:val="18"/>
                <w:szCs w:val="18"/>
                <w:lang w:eastAsia="sv-SE"/>
              </w:rPr>
            </w:pPr>
            <w:ins w:id="91" w:author="egander" w:date="2014-02-03T07:07:00Z">
              <w:r w:rsidRPr="00E54B7B">
                <w:rPr>
                  <w:rFonts w:ascii="Arial" w:hAnsi="Arial"/>
                  <w:noProof/>
                  <w:sz w:val="18"/>
                  <w:szCs w:val="18"/>
                  <w:lang w:eastAsia="sv-SE"/>
                </w:rPr>
                <w:t>Test System uncertainty = [SQRT (wanted_level_error</w:t>
              </w:r>
              <w:r w:rsidRPr="00E54B7B">
                <w:rPr>
                  <w:rFonts w:ascii="Arial" w:hAnsi="Arial"/>
                  <w:noProof/>
                  <w:sz w:val="18"/>
                  <w:szCs w:val="18"/>
                  <w:vertAlign w:val="superscript"/>
                  <w:lang w:eastAsia="sv-SE"/>
                </w:rPr>
                <w:t>2</w:t>
              </w:r>
              <w:r w:rsidRPr="00E54B7B">
                <w:rPr>
                  <w:rFonts w:ascii="Arial" w:hAnsi="Arial"/>
                  <w:noProof/>
                  <w:sz w:val="18"/>
                  <w:szCs w:val="18"/>
                  <w:lang w:eastAsia="sv-SE"/>
                </w:rPr>
                <w:t xml:space="preserve"> + interferer_level_error</w:t>
              </w:r>
              <w:r w:rsidRPr="00E54B7B">
                <w:rPr>
                  <w:rFonts w:ascii="Arial" w:hAnsi="Arial"/>
                  <w:noProof/>
                  <w:sz w:val="18"/>
                  <w:szCs w:val="18"/>
                  <w:vertAlign w:val="superscript"/>
                  <w:lang w:eastAsia="sv-SE"/>
                </w:rPr>
                <w:t>2</w:t>
              </w:r>
              <w:r w:rsidRPr="00E54B7B">
                <w:rPr>
                  <w:rFonts w:ascii="Arial" w:hAnsi="Arial"/>
                  <w:noProof/>
                  <w:sz w:val="18"/>
                  <w:szCs w:val="18"/>
                  <w:lang w:eastAsia="sv-SE"/>
                </w:rPr>
                <w:t>)] + ACLR effect.</w:t>
              </w:r>
            </w:ins>
          </w:p>
          <w:p w14:paraId="6F29D363" w14:textId="77777777" w:rsidR="0017032F" w:rsidRDefault="0017032F" w:rsidP="00F10A15">
            <w:pPr>
              <w:spacing w:after="0"/>
              <w:rPr>
                <w:ins w:id="92" w:author="egander" w:date="2014-02-03T07:07:00Z"/>
                <w:rFonts w:ascii="Arial" w:hAnsi="Arial"/>
                <w:noProof/>
                <w:sz w:val="18"/>
                <w:szCs w:val="18"/>
                <w:lang w:eastAsia="sv-SE"/>
              </w:rPr>
            </w:pPr>
            <w:ins w:id="93" w:author="egander" w:date="2014-02-03T07:07:00Z">
              <w:r w:rsidRPr="00591A6D">
                <w:rPr>
                  <w:rFonts w:ascii="Arial" w:hAnsi="Arial"/>
                  <w:noProof/>
                  <w:sz w:val="18"/>
                  <w:szCs w:val="18"/>
                  <w:lang w:eastAsia="sv-SE"/>
                </w:rPr>
                <w:t>f ≤ 3.0GHz</w:t>
              </w:r>
              <w:r w:rsidRPr="00E54B7B">
                <w:rPr>
                  <w:rFonts w:ascii="Arial" w:hAnsi="Arial"/>
                  <w:noProof/>
                  <w:sz w:val="18"/>
                  <w:szCs w:val="18"/>
                  <w:lang w:eastAsia="sv-SE"/>
                </w:rPr>
                <w:t xml:space="preserve"> </w:t>
              </w:r>
            </w:ins>
          </w:p>
          <w:p w14:paraId="329F7646" w14:textId="77777777" w:rsidR="0017032F" w:rsidRPr="00E54B7B" w:rsidRDefault="0017032F" w:rsidP="00F10A15">
            <w:pPr>
              <w:spacing w:after="0"/>
              <w:rPr>
                <w:ins w:id="94" w:author="egander" w:date="2014-02-03T07:07:00Z"/>
                <w:rFonts w:ascii="Arial" w:hAnsi="Arial"/>
                <w:noProof/>
                <w:sz w:val="18"/>
                <w:szCs w:val="18"/>
                <w:lang w:eastAsia="sv-SE"/>
              </w:rPr>
            </w:pPr>
            <w:ins w:id="95" w:author="egander" w:date="2014-02-03T07:07:00Z">
              <w:r w:rsidRPr="00E54B7B">
                <w:rPr>
                  <w:rFonts w:ascii="Arial" w:hAnsi="Arial"/>
                  <w:noProof/>
                  <w:sz w:val="18"/>
                  <w:szCs w:val="18"/>
                  <w:lang w:eastAsia="sv-SE"/>
                </w:rPr>
                <w:t xml:space="preserve">Wanted signal level </w:t>
              </w:r>
              <w:r w:rsidRPr="00E54B7B">
                <w:rPr>
                  <w:rFonts w:ascii="Arial" w:hAnsi="Arial" w:cs="Arial"/>
                  <w:noProof/>
                  <w:sz w:val="18"/>
                  <w:szCs w:val="18"/>
                  <w:lang w:eastAsia="sv-SE"/>
                </w:rPr>
                <w:t>±</w:t>
              </w:r>
              <w:r w:rsidRPr="00E54B7B">
                <w:rPr>
                  <w:rFonts w:ascii="Arial" w:hAnsi="Arial"/>
                  <w:noProof/>
                  <w:sz w:val="18"/>
                  <w:szCs w:val="18"/>
                  <w:lang w:eastAsia="sv-SE"/>
                </w:rPr>
                <w:t xml:space="preserve"> 0.7dB</w:t>
              </w:r>
            </w:ins>
          </w:p>
          <w:p w14:paraId="2A893844" w14:textId="77777777" w:rsidR="0017032F" w:rsidRDefault="0017032F" w:rsidP="00F10A15">
            <w:pPr>
              <w:spacing w:after="0"/>
              <w:rPr>
                <w:ins w:id="96" w:author="egander" w:date="2014-02-03T07:07:00Z"/>
                <w:rFonts w:ascii="Arial" w:hAnsi="Arial"/>
                <w:noProof/>
                <w:sz w:val="18"/>
                <w:szCs w:val="18"/>
                <w:lang w:eastAsia="sv-SE"/>
              </w:rPr>
            </w:pPr>
            <w:ins w:id="97" w:author="egander" w:date="2014-02-03T07:07:00Z">
              <w:r w:rsidRPr="00E54B7B">
                <w:rPr>
                  <w:rFonts w:ascii="Arial" w:hAnsi="Arial"/>
                  <w:noProof/>
                  <w:sz w:val="18"/>
                  <w:szCs w:val="18"/>
                  <w:lang w:eastAsia="sv-SE"/>
                </w:rPr>
                <w:t xml:space="preserve">Interferer signal level </w:t>
              </w:r>
              <w:r w:rsidRPr="00E54B7B">
                <w:rPr>
                  <w:rFonts w:ascii="Arial" w:hAnsi="Arial" w:cs="Arial"/>
                  <w:noProof/>
                  <w:sz w:val="18"/>
                  <w:szCs w:val="18"/>
                  <w:lang w:eastAsia="sv-SE"/>
                </w:rPr>
                <w:t>±</w:t>
              </w:r>
              <w:r w:rsidRPr="00E54B7B">
                <w:rPr>
                  <w:rFonts w:ascii="Arial" w:hAnsi="Arial"/>
                  <w:noProof/>
                  <w:sz w:val="18"/>
                  <w:szCs w:val="18"/>
                  <w:lang w:eastAsia="sv-SE"/>
                </w:rPr>
                <w:t xml:space="preserve"> 0.7dB</w:t>
              </w:r>
            </w:ins>
          </w:p>
          <w:p w14:paraId="6D406490" w14:textId="77777777" w:rsidR="0017032F" w:rsidRPr="00591A6D" w:rsidRDefault="0017032F" w:rsidP="00F10A15">
            <w:pPr>
              <w:spacing w:after="0"/>
              <w:rPr>
                <w:ins w:id="98" w:author="egander" w:date="2014-02-03T07:07:00Z"/>
                <w:rFonts w:ascii="Arial" w:hAnsi="Arial"/>
                <w:noProof/>
                <w:sz w:val="18"/>
                <w:szCs w:val="18"/>
                <w:lang w:eastAsia="sv-SE"/>
              </w:rPr>
            </w:pPr>
            <w:ins w:id="99" w:author="egander" w:date="2014-02-03T07:07:00Z">
              <w:r w:rsidRPr="00591A6D">
                <w:rPr>
                  <w:rFonts w:ascii="Arial" w:hAnsi="Arial"/>
                  <w:noProof/>
                  <w:sz w:val="18"/>
                  <w:szCs w:val="18"/>
                  <w:lang w:eastAsia="sv-SE"/>
                </w:rPr>
                <w:t>3.0GHz &lt; f ≤ 4.2GHz</w:t>
              </w:r>
            </w:ins>
          </w:p>
          <w:p w14:paraId="5A5EDCAD" w14:textId="77777777" w:rsidR="0017032F" w:rsidRPr="00591A6D" w:rsidRDefault="0017032F" w:rsidP="00F10A15">
            <w:pPr>
              <w:spacing w:after="0"/>
              <w:rPr>
                <w:ins w:id="100" w:author="egander" w:date="2014-02-03T07:07:00Z"/>
                <w:rFonts w:ascii="Arial" w:hAnsi="Arial"/>
                <w:noProof/>
                <w:sz w:val="18"/>
                <w:szCs w:val="18"/>
                <w:lang w:eastAsia="sv-SE"/>
              </w:rPr>
            </w:pPr>
            <w:ins w:id="101" w:author="egander" w:date="2014-02-03T07:07:00Z">
              <w:r w:rsidRPr="00591A6D">
                <w:rPr>
                  <w:rFonts w:ascii="Arial" w:hAnsi="Arial"/>
                  <w:noProof/>
                  <w:sz w:val="18"/>
                  <w:szCs w:val="18"/>
                  <w:lang w:eastAsia="sv-SE"/>
                </w:rPr>
                <w:t xml:space="preserve">Wanted signal level </w:t>
              </w:r>
              <w:r w:rsidRPr="00591A6D">
                <w:rPr>
                  <w:rFonts w:ascii="Arial" w:hAnsi="Arial" w:cs="Arial"/>
                  <w:noProof/>
                  <w:sz w:val="18"/>
                  <w:szCs w:val="18"/>
                  <w:lang w:eastAsia="sv-SE"/>
                </w:rPr>
                <w:t>±</w:t>
              </w:r>
              <w:r>
                <w:rPr>
                  <w:rFonts w:ascii="Arial" w:hAnsi="Arial"/>
                  <w:noProof/>
                  <w:sz w:val="18"/>
                  <w:szCs w:val="18"/>
                  <w:lang w:eastAsia="sv-SE"/>
                </w:rPr>
                <w:t xml:space="preserve"> 1.0</w:t>
              </w:r>
              <w:r w:rsidRPr="00591A6D">
                <w:rPr>
                  <w:rFonts w:ascii="Arial" w:hAnsi="Arial"/>
                  <w:noProof/>
                  <w:sz w:val="18"/>
                  <w:szCs w:val="18"/>
                  <w:lang w:eastAsia="sv-SE"/>
                </w:rPr>
                <w:t>dB</w:t>
              </w:r>
            </w:ins>
          </w:p>
          <w:p w14:paraId="0444B623" w14:textId="77777777" w:rsidR="0017032F" w:rsidRDefault="0017032F" w:rsidP="00F10A15">
            <w:pPr>
              <w:spacing w:after="0"/>
              <w:rPr>
                <w:ins w:id="102" w:author="egander" w:date="2014-02-03T07:07:00Z"/>
                <w:rFonts w:ascii="Arial" w:hAnsi="Arial"/>
                <w:noProof/>
                <w:sz w:val="18"/>
                <w:szCs w:val="18"/>
                <w:lang w:eastAsia="sv-SE"/>
              </w:rPr>
            </w:pPr>
            <w:ins w:id="103" w:author="egander" w:date="2014-02-03T07:07:00Z">
              <w:r w:rsidRPr="00591A6D">
                <w:rPr>
                  <w:rFonts w:ascii="Arial" w:hAnsi="Arial"/>
                  <w:noProof/>
                  <w:sz w:val="18"/>
                  <w:szCs w:val="18"/>
                  <w:lang w:eastAsia="sv-SE"/>
                </w:rPr>
                <w:t xml:space="preserve">Interferer signal level </w:t>
              </w:r>
              <w:r w:rsidRPr="00591A6D">
                <w:rPr>
                  <w:rFonts w:ascii="Arial" w:hAnsi="Arial" w:cs="Arial"/>
                  <w:noProof/>
                  <w:sz w:val="18"/>
                  <w:szCs w:val="18"/>
                  <w:lang w:eastAsia="sv-SE"/>
                </w:rPr>
                <w:t>±</w:t>
              </w:r>
              <w:r>
                <w:rPr>
                  <w:rFonts w:ascii="Arial" w:hAnsi="Arial"/>
                  <w:noProof/>
                  <w:sz w:val="18"/>
                  <w:szCs w:val="18"/>
                  <w:lang w:eastAsia="sv-SE"/>
                </w:rPr>
                <w:t xml:space="preserve"> 1.0</w:t>
              </w:r>
              <w:r w:rsidRPr="00591A6D">
                <w:rPr>
                  <w:rFonts w:ascii="Arial" w:hAnsi="Arial"/>
                  <w:noProof/>
                  <w:sz w:val="18"/>
                  <w:szCs w:val="18"/>
                  <w:lang w:eastAsia="sv-SE"/>
                </w:rPr>
                <w:t>dB</w:t>
              </w:r>
            </w:ins>
          </w:p>
          <w:p w14:paraId="5B0C15A9" w14:textId="77777777" w:rsidR="0017032F" w:rsidRDefault="0017032F" w:rsidP="00F10A15">
            <w:pPr>
              <w:spacing w:after="0"/>
              <w:rPr>
                <w:ins w:id="104" w:author="egander" w:date="2014-02-03T07:07:00Z"/>
                <w:rFonts w:ascii="Arial" w:hAnsi="Arial"/>
                <w:noProof/>
                <w:sz w:val="18"/>
                <w:szCs w:val="18"/>
                <w:lang w:eastAsia="sv-SE"/>
              </w:rPr>
            </w:pPr>
          </w:p>
          <w:p w14:paraId="79A7D007" w14:textId="77777777" w:rsidR="0017032F" w:rsidRPr="00E54B7B" w:rsidRDefault="0017032F" w:rsidP="00F10A15">
            <w:pPr>
              <w:spacing w:after="0"/>
              <w:rPr>
                <w:ins w:id="105" w:author="egander" w:date="2014-02-03T07:07:00Z"/>
                <w:rFonts w:ascii="Arial" w:hAnsi="Arial"/>
                <w:noProof/>
                <w:sz w:val="18"/>
                <w:szCs w:val="18"/>
                <w:lang w:eastAsia="sv-SE"/>
              </w:rPr>
            </w:pPr>
            <w:ins w:id="106" w:author="egander" w:date="2014-02-03T07:07:00Z">
              <w:r>
                <w:rPr>
                  <w:rFonts w:ascii="Arial" w:hAnsi="Arial"/>
                  <w:noProof/>
                  <w:sz w:val="18"/>
                  <w:szCs w:val="18"/>
                  <w:lang w:eastAsia="sv-SE"/>
                </w:rPr>
                <w:t>f ≤ 4.2</w:t>
              </w:r>
              <w:r w:rsidRPr="00591A6D">
                <w:rPr>
                  <w:rFonts w:ascii="Arial" w:hAnsi="Arial"/>
                  <w:noProof/>
                  <w:sz w:val="18"/>
                  <w:szCs w:val="18"/>
                  <w:lang w:eastAsia="sv-SE"/>
                </w:rPr>
                <w:t>GHz</w:t>
              </w:r>
            </w:ins>
          </w:p>
          <w:p w14:paraId="35E4A25E" w14:textId="77777777" w:rsidR="0017032F" w:rsidRPr="00E54B7B" w:rsidRDefault="0017032F" w:rsidP="00F10A15">
            <w:pPr>
              <w:spacing w:after="120"/>
              <w:rPr>
                <w:ins w:id="107" w:author="egander" w:date="2014-02-03T07:07:00Z"/>
                <w:rFonts w:ascii="Arial" w:hAnsi="Arial"/>
                <w:noProof/>
                <w:sz w:val="18"/>
                <w:szCs w:val="18"/>
                <w:lang w:eastAsia="sv-SE"/>
              </w:rPr>
            </w:pPr>
            <w:ins w:id="108" w:author="egander" w:date="2014-02-03T07:07:00Z">
              <w:r w:rsidRPr="00E54B7B">
                <w:rPr>
                  <w:rFonts w:ascii="Arial" w:hAnsi="Arial"/>
                  <w:noProof/>
                  <w:sz w:val="18"/>
                  <w:szCs w:val="18"/>
                  <w:lang w:eastAsia="sv-SE"/>
                </w:rPr>
                <w:t>Impact of interferer ACLR 0.</w:t>
              </w:r>
              <w:r w:rsidRPr="00E54B7B">
                <w:rPr>
                  <w:rFonts w:ascii="Arial" w:hAnsi="Arial"/>
                  <w:noProof/>
                  <w:sz w:val="18"/>
                  <w:szCs w:val="18"/>
                  <w:lang w:eastAsia="ja-JP"/>
                </w:rPr>
                <w:t>4</w:t>
              </w:r>
              <w:r w:rsidRPr="00E54B7B">
                <w:rPr>
                  <w:rFonts w:ascii="Arial" w:hAnsi="Arial"/>
                  <w:noProof/>
                  <w:sz w:val="18"/>
                  <w:szCs w:val="18"/>
                  <w:lang w:eastAsia="sv-SE"/>
                </w:rPr>
                <w:t>dB. See Note 2.</w:t>
              </w:r>
            </w:ins>
          </w:p>
          <w:p w14:paraId="1F35B35D" w14:textId="77777777" w:rsidR="0017032F" w:rsidRPr="00E54B7B" w:rsidRDefault="0017032F" w:rsidP="00F10A15">
            <w:pPr>
              <w:pStyle w:val="TAL"/>
              <w:rPr>
                <w:ins w:id="109" w:author="egander" w:date="2014-02-03T07:07:00Z"/>
                <w:rFonts w:cs="v4.2.0"/>
                <w:lang w:eastAsia="sv-SE"/>
              </w:rPr>
            </w:pPr>
          </w:p>
        </w:tc>
      </w:tr>
      <w:tr w:rsidR="0017032F" w:rsidRPr="00E54B7B" w14:paraId="0EC28F30" w14:textId="77777777" w:rsidTr="00F10A15">
        <w:trPr>
          <w:cantSplit/>
          <w:jc w:val="center"/>
          <w:ins w:id="110" w:author="egander" w:date="2014-02-03T07:07:00Z"/>
        </w:trPr>
        <w:tc>
          <w:tcPr>
            <w:tcW w:w="2285" w:type="dxa"/>
          </w:tcPr>
          <w:p w14:paraId="1AE2028A" w14:textId="77777777" w:rsidR="0017032F" w:rsidRPr="00E54B7B" w:rsidRDefault="0017032F" w:rsidP="00F10A15">
            <w:pPr>
              <w:pStyle w:val="TAL"/>
              <w:rPr>
                <w:ins w:id="111" w:author="egander" w:date="2014-02-03T07:07:00Z"/>
                <w:rFonts w:cs="v4.2.0"/>
              </w:rPr>
            </w:pPr>
            <w:ins w:id="112" w:author="egander" w:date="2014-02-03T07:07:00Z">
              <w:r>
                <w:rPr>
                  <w:rFonts w:cs="v4.2.0"/>
                  <w:lang w:eastAsia="ja-JP"/>
                </w:rPr>
                <w:lastRenderedPageBreak/>
                <w:t>6.6</w:t>
              </w:r>
              <w:r w:rsidRPr="00E54B7B">
                <w:rPr>
                  <w:rFonts w:cs="v4.2.0"/>
                  <w:lang w:eastAsia="ja-JP"/>
                </w:rPr>
                <w:tab/>
                <w:t>Blocking (General requirements)</w:t>
              </w:r>
            </w:ins>
          </w:p>
        </w:tc>
        <w:tc>
          <w:tcPr>
            <w:tcW w:w="4536" w:type="dxa"/>
          </w:tcPr>
          <w:p w14:paraId="6B88384E" w14:textId="77777777" w:rsidR="0017032F" w:rsidRPr="00E54B7B" w:rsidRDefault="0017032F" w:rsidP="00F10A15">
            <w:pPr>
              <w:pStyle w:val="TAL"/>
              <w:rPr>
                <w:ins w:id="113" w:author="egander" w:date="2014-02-03T07:07:00Z"/>
                <w:noProof/>
                <w:u w:val="single"/>
              </w:rPr>
            </w:pPr>
            <w:ins w:id="114" w:author="egander" w:date="2014-02-03T07:07:00Z">
              <w:r w:rsidRPr="00E54B7B">
                <w:rPr>
                  <w:noProof/>
                  <w:u w:val="single"/>
                </w:rPr>
                <w:t>In-band blocking, using modulated interferer:</w:t>
              </w:r>
            </w:ins>
          </w:p>
          <w:p w14:paraId="63E4EFCF" w14:textId="77777777" w:rsidR="0017032F" w:rsidRDefault="0017032F" w:rsidP="00F10A15">
            <w:pPr>
              <w:pStyle w:val="TAL"/>
              <w:rPr>
                <w:ins w:id="115" w:author="egander" w:date="2014-02-03T07:07:00Z"/>
                <w:rFonts w:cs="v4.2.0"/>
                <w:lang w:eastAsia="ja-JP"/>
              </w:rPr>
            </w:pPr>
            <w:ins w:id="116" w:author="egander" w:date="2014-02-03T07:07:00Z">
              <w:r w:rsidRPr="00E54B7B">
                <w:rPr>
                  <w:lang w:eastAsia="ja-JP"/>
                </w:rPr>
                <w:t>±</w:t>
              </w:r>
              <w:r w:rsidRPr="00E54B7B">
                <w:rPr>
                  <w:rFonts w:cs="v4.2.0"/>
                  <w:lang w:eastAsia="ja-JP"/>
                </w:rPr>
                <w:t>1.6 dB</w:t>
              </w:r>
              <w:r>
                <w:rPr>
                  <w:rFonts w:cs="v4.2.0"/>
                  <w:lang w:eastAsia="ja-JP"/>
                </w:rPr>
                <w:t xml:space="preserve">, f </w:t>
              </w:r>
              <w:r>
                <w:rPr>
                  <w:rFonts w:cs="Arial"/>
                  <w:lang w:eastAsia="ja-JP"/>
                </w:rPr>
                <w:t>≤</w:t>
              </w:r>
              <w:r>
                <w:rPr>
                  <w:rFonts w:cs="v4.2.0"/>
                  <w:lang w:eastAsia="ja-JP"/>
                </w:rPr>
                <w:t xml:space="preserve"> 3.0GHz</w:t>
              </w:r>
            </w:ins>
          </w:p>
          <w:p w14:paraId="60D0D28E" w14:textId="77777777" w:rsidR="0017032F" w:rsidRPr="00E54B7B" w:rsidRDefault="0017032F" w:rsidP="00F10A15">
            <w:pPr>
              <w:pStyle w:val="TAL"/>
              <w:rPr>
                <w:ins w:id="117" w:author="egander" w:date="2014-02-03T07:07:00Z"/>
              </w:rPr>
            </w:pPr>
            <w:ins w:id="118" w:author="egander" w:date="2014-02-03T07:07:00Z">
              <w:r w:rsidRPr="00E54B7B">
                <w:rPr>
                  <w:rFonts w:cs="Arial"/>
                  <w:lang w:eastAsia="ja-JP"/>
                </w:rPr>
                <w:t>±</w:t>
              </w:r>
              <w:r>
                <w:rPr>
                  <w:rFonts w:cs="v4.2.0"/>
                  <w:lang w:eastAsia="ja-JP"/>
                </w:rPr>
                <w:t>2.0</w:t>
              </w:r>
              <w:r w:rsidRPr="00E54B7B">
                <w:rPr>
                  <w:rFonts w:cs="v4.2.0"/>
                  <w:lang w:eastAsia="ja-JP"/>
                </w:rPr>
                <w:t xml:space="preserve"> dB</w:t>
              </w:r>
              <w:r>
                <w:rPr>
                  <w:rFonts w:cs="v4.2.0"/>
                  <w:lang w:eastAsia="ja-JP"/>
                </w:rPr>
                <w:t xml:space="preserve">, 3.0GHz &lt; f </w:t>
              </w:r>
              <w:r>
                <w:rPr>
                  <w:rFonts w:cs="Arial"/>
                  <w:lang w:eastAsia="ja-JP"/>
                </w:rPr>
                <w:t>≤</w:t>
              </w:r>
              <w:r>
                <w:rPr>
                  <w:rFonts w:cs="v4.2.0"/>
                  <w:lang w:eastAsia="ja-JP"/>
                </w:rPr>
                <w:t xml:space="preserve"> 4.2GHz</w:t>
              </w:r>
            </w:ins>
          </w:p>
          <w:p w14:paraId="462A832D" w14:textId="77777777" w:rsidR="0017032F" w:rsidRPr="00E54B7B" w:rsidRDefault="0017032F" w:rsidP="00F10A15">
            <w:pPr>
              <w:pStyle w:val="TAL"/>
              <w:rPr>
                <w:ins w:id="119" w:author="egander" w:date="2014-02-03T07:07:00Z"/>
                <w:noProof/>
              </w:rPr>
            </w:pPr>
          </w:p>
          <w:p w14:paraId="67F73D45" w14:textId="77777777" w:rsidR="0017032F" w:rsidRPr="00E54B7B" w:rsidRDefault="0017032F" w:rsidP="00F10A15">
            <w:pPr>
              <w:pStyle w:val="TAL"/>
              <w:rPr>
                <w:ins w:id="120" w:author="egander" w:date="2014-02-03T07:07:00Z"/>
                <w:noProof/>
                <w:u w:val="single"/>
              </w:rPr>
            </w:pPr>
            <w:ins w:id="121" w:author="egander" w:date="2014-02-03T07:07:00Z">
              <w:r w:rsidRPr="00E54B7B">
                <w:rPr>
                  <w:noProof/>
                  <w:u w:val="single"/>
                </w:rPr>
                <w:t>Out of band blocking, using CW interferer:</w:t>
              </w:r>
            </w:ins>
          </w:p>
          <w:p w14:paraId="12F67DCD" w14:textId="77777777" w:rsidR="0017032F" w:rsidRDefault="0017032F" w:rsidP="00F10A15">
            <w:pPr>
              <w:pStyle w:val="TAL"/>
              <w:rPr>
                <w:ins w:id="122" w:author="egander" w:date="2014-02-03T07:07:00Z"/>
                <w:lang w:eastAsia="ja-JP"/>
              </w:rPr>
            </w:pPr>
            <w:ins w:id="123" w:author="egander" w:date="2014-02-03T07:07:00Z">
              <w:r w:rsidRPr="00E54B7B">
                <w:rPr>
                  <w:lang w:eastAsia="ja-JP"/>
                </w:rPr>
                <w:t xml:space="preserve">1MHz &lt; </w:t>
              </w:r>
              <w:proofErr w:type="spellStart"/>
              <w:r w:rsidRPr="0086567E">
                <w:rPr>
                  <w:lang w:val="de-DE" w:eastAsia="ja-JP"/>
                </w:rPr>
                <w:t>f</w:t>
              </w:r>
              <w:r w:rsidRPr="0086567E">
                <w:rPr>
                  <w:vertAlign w:val="subscript"/>
                  <w:lang w:val="de-DE" w:eastAsia="ja-JP"/>
                </w:rPr>
                <w:t>interferer</w:t>
              </w:r>
              <w:proofErr w:type="spellEnd"/>
              <w:r w:rsidRPr="00E54B7B">
                <w:rPr>
                  <w:lang w:eastAsia="ja-JP"/>
                </w:rPr>
                <w:t xml:space="preserve"> </w:t>
              </w:r>
              <w:r>
                <w:rPr>
                  <w:rFonts w:cs="Arial"/>
                  <w:lang w:eastAsia="ja-JP"/>
                </w:rPr>
                <w:t xml:space="preserve">≤ </w:t>
              </w:r>
              <w:r w:rsidRPr="00E54B7B">
                <w:rPr>
                  <w:lang w:eastAsia="ja-JP"/>
                </w:rPr>
                <w:t>3 GHz: ±1.3 dB</w:t>
              </w:r>
            </w:ins>
          </w:p>
          <w:p w14:paraId="1544CD02" w14:textId="77777777" w:rsidR="0017032F" w:rsidRPr="00E54B7B" w:rsidRDefault="0017032F" w:rsidP="00F10A15">
            <w:pPr>
              <w:pStyle w:val="TAL"/>
              <w:rPr>
                <w:ins w:id="124" w:author="egander" w:date="2014-02-03T07:07:00Z"/>
                <w:lang w:eastAsia="ja-JP"/>
              </w:rPr>
            </w:pPr>
            <w:ins w:id="125" w:author="egander" w:date="2014-02-03T07:07:00Z">
              <w:r w:rsidRPr="0086567E">
                <w:rPr>
                  <w:lang w:val="de-DE" w:eastAsia="ja-JP"/>
                </w:rPr>
                <w:t xml:space="preserve">3.0GHz &lt; </w:t>
              </w:r>
              <w:proofErr w:type="spellStart"/>
              <w:r w:rsidRPr="0086567E">
                <w:rPr>
                  <w:lang w:val="de-DE" w:eastAsia="ja-JP"/>
                </w:rPr>
                <w:t>f</w:t>
              </w:r>
              <w:r w:rsidRPr="0086567E">
                <w:rPr>
                  <w:vertAlign w:val="subscript"/>
                  <w:lang w:val="de-DE" w:eastAsia="ja-JP"/>
                </w:rPr>
                <w:t>interferer</w:t>
              </w:r>
              <w:proofErr w:type="spellEnd"/>
              <w:r w:rsidRPr="0086567E">
                <w:rPr>
                  <w:lang w:val="de-DE" w:eastAsia="ja-JP"/>
                </w:rPr>
                <w:t xml:space="preserve"> ≤ 4.2 GHz: ±1.6 dB</w:t>
              </w:r>
            </w:ins>
          </w:p>
          <w:p w14:paraId="0B798DA9" w14:textId="77777777" w:rsidR="0017032F" w:rsidRPr="00E54B7B" w:rsidRDefault="0017032F" w:rsidP="00F10A15">
            <w:pPr>
              <w:pStyle w:val="TAL"/>
              <w:rPr>
                <w:ins w:id="126" w:author="egander" w:date="2014-02-03T07:07:00Z"/>
                <w:rFonts w:cs="v4.2.0"/>
              </w:rPr>
            </w:pPr>
            <w:ins w:id="127" w:author="egander" w:date="2014-02-03T07:07:00Z">
              <w:r w:rsidRPr="0086567E">
                <w:rPr>
                  <w:lang w:val="de-DE" w:eastAsia="ja-JP"/>
                </w:rPr>
                <w:t>4.2</w:t>
              </w:r>
              <w:r w:rsidRPr="00E54B7B">
                <w:rPr>
                  <w:lang w:eastAsia="ja-JP"/>
                </w:rPr>
                <w:t xml:space="preserve">GHz &lt; </w:t>
              </w:r>
              <w:proofErr w:type="spellStart"/>
              <w:r w:rsidRPr="0086567E">
                <w:rPr>
                  <w:lang w:val="de-DE" w:eastAsia="ja-JP"/>
                </w:rPr>
                <w:t>f</w:t>
              </w:r>
              <w:r w:rsidRPr="0086567E">
                <w:rPr>
                  <w:vertAlign w:val="subscript"/>
                  <w:lang w:val="de-DE" w:eastAsia="ja-JP"/>
                </w:rPr>
                <w:t>interferer</w:t>
              </w:r>
              <w:proofErr w:type="spellEnd"/>
              <w:r w:rsidRPr="00E54B7B">
                <w:rPr>
                  <w:lang w:eastAsia="ja-JP"/>
                </w:rPr>
                <w:t xml:space="preserve"> </w:t>
              </w:r>
              <w:r>
                <w:rPr>
                  <w:rFonts w:cs="Arial"/>
                  <w:lang w:eastAsia="ja-JP"/>
                </w:rPr>
                <w:t xml:space="preserve">≤ </w:t>
              </w:r>
              <w:r w:rsidRPr="00E54B7B">
                <w:rPr>
                  <w:lang w:eastAsia="ja-JP"/>
                </w:rPr>
                <w:t>12.75 GHz: ±3.2 dB</w:t>
              </w:r>
            </w:ins>
          </w:p>
        </w:tc>
        <w:tc>
          <w:tcPr>
            <w:tcW w:w="2569" w:type="dxa"/>
          </w:tcPr>
          <w:p w14:paraId="513C4E41" w14:textId="77777777" w:rsidR="0017032F" w:rsidRPr="00E54B7B" w:rsidRDefault="0017032F" w:rsidP="00F10A15">
            <w:pPr>
              <w:spacing w:after="120"/>
              <w:rPr>
                <w:ins w:id="128" w:author="egander" w:date="2014-02-03T07:07:00Z"/>
                <w:rFonts w:ascii="Arial" w:hAnsi="Arial"/>
                <w:noProof/>
                <w:sz w:val="18"/>
                <w:szCs w:val="18"/>
                <w:lang w:eastAsia="sv-SE"/>
              </w:rPr>
            </w:pPr>
            <w:ins w:id="129" w:author="egander" w:date="2014-02-03T07:07:00Z">
              <w:r w:rsidRPr="00E54B7B">
                <w:rPr>
                  <w:rFonts w:ascii="Arial" w:hAnsi="Arial"/>
                  <w:noProof/>
                  <w:sz w:val="18"/>
                  <w:szCs w:val="18"/>
                  <w:lang w:eastAsia="sv-SE"/>
                </w:rPr>
                <w:t>Overall system uncertainty can have these contributions:</w:t>
              </w:r>
            </w:ins>
          </w:p>
          <w:p w14:paraId="119306DB" w14:textId="77777777" w:rsidR="0017032F" w:rsidRPr="00E54B7B" w:rsidRDefault="0017032F" w:rsidP="00F10A15">
            <w:pPr>
              <w:spacing w:after="0"/>
              <w:rPr>
                <w:ins w:id="130" w:author="egander" w:date="2014-02-03T07:07:00Z"/>
                <w:rFonts w:ascii="Arial" w:hAnsi="Arial"/>
                <w:noProof/>
                <w:sz w:val="18"/>
                <w:szCs w:val="18"/>
                <w:lang w:eastAsia="sv-SE"/>
              </w:rPr>
            </w:pPr>
            <w:ins w:id="131" w:author="egander" w:date="2014-02-03T07:07:00Z">
              <w:r w:rsidRPr="00E54B7B">
                <w:rPr>
                  <w:rFonts w:ascii="Arial" w:hAnsi="Arial"/>
                  <w:noProof/>
                  <w:sz w:val="18"/>
                  <w:szCs w:val="18"/>
                  <w:lang w:eastAsia="sv-SE"/>
                </w:rPr>
                <w:t>1. Wanted signal level error</w:t>
              </w:r>
            </w:ins>
          </w:p>
          <w:p w14:paraId="507AC0F8" w14:textId="77777777" w:rsidR="0017032F" w:rsidRPr="00E54B7B" w:rsidRDefault="0017032F" w:rsidP="00F10A15">
            <w:pPr>
              <w:spacing w:after="0"/>
              <w:rPr>
                <w:ins w:id="132" w:author="egander" w:date="2014-02-03T07:07:00Z"/>
                <w:rFonts w:ascii="Arial" w:hAnsi="Arial"/>
                <w:noProof/>
                <w:sz w:val="18"/>
                <w:szCs w:val="18"/>
                <w:lang w:eastAsia="sv-SE"/>
              </w:rPr>
            </w:pPr>
            <w:ins w:id="133" w:author="egander" w:date="2014-02-03T07:07:00Z">
              <w:r w:rsidRPr="00E54B7B">
                <w:rPr>
                  <w:rFonts w:ascii="Arial" w:hAnsi="Arial"/>
                  <w:noProof/>
                  <w:sz w:val="18"/>
                  <w:szCs w:val="18"/>
                  <w:lang w:eastAsia="sv-SE"/>
                </w:rPr>
                <w:t>2. Interferer signal level error</w:t>
              </w:r>
            </w:ins>
          </w:p>
          <w:p w14:paraId="1049D9E4" w14:textId="77777777" w:rsidR="0017032F" w:rsidRPr="00E54B7B" w:rsidRDefault="0017032F" w:rsidP="00F10A15">
            <w:pPr>
              <w:spacing w:after="0"/>
              <w:rPr>
                <w:ins w:id="134" w:author="egander" w:date="2014-02-03T07:07:00Z"/>
                <w:rFonts w:ascii="Arial" w:hAnsi="Arial"/>
                <w:noProof/>
                <w:sz w:val="18"/>
                <w:szCs w:val="18"/>
                <w:lang w:eastAsia="sv-SE"/>
              </w:rPr>
            </w:pPr>
            <w:ins w:id="135" w:author="egander" w:date="2014-02-03T07:07:00Z">
              <w:r w:rsidRPr="00E54B7B">
                <w:rPr>
                  <w:rFonts w:ascii="Arial" w:hAnsi="Arial"/>
                  <w:noProof/>
                  <w:sz w:val="18"/>
                  <w:szCs w:val="18"/>
                  <w:lang w:eastAsia="sv-SE"/>
                </w:rPr>
                <w:t>3. Interferer ACLR</w:t>
              </w:r>
            </w:ins>
          </w:p>
          <w:p w14:paraId="7C38B39A" w14:textId="77777777" w:rsidR="0017032F" w:rsidRPr="00E54B7B" w:rsidRDefault="0017032F" w:rsidP="00F10A15">
            <w:pPr>
              <w:rPr>
                <w:ins w:id="136" w:author="egander" w:date="2014-02-03T07:07:00Z"/>
                <w:rFonts w:ascii="Arial" w:hAnsi="Arial"/>
                <w:noProof/>
                <w:sz w:val="18"/>
                <w:szCs w:val="18"/>
                <w:lang w:eastAsia="sv-SE"/>
              </w:rPr>
            </w:pPr>
            <w:ins w:id="137" w:author="egander" w:date="2014-02-03T07:07:00Z">
              <w:r w:rsidRPr="00E54B7B">
                <w:rPr>
                  <w:rFonts w:ascii="Arial" w:hAnsi="Arial"/>
                  <w:noProof/>
                  <w:sz w:val="18"/>
                  <w:szCs w:val="18"/>
                  <w:lang w:eastAsia="sv-SE"/>
                </w:rPr>
                <w:t>4. Interferer broadband noise</w:t>
              </w:r>
            </w:ins>
          </w:p>
          <w:p w14:paraId="264F087E" w14:textId="77777777" w:rsidR="0017032F" w:rsidRPr="00E54B7B" w:rsidRDefault="0017032F" w:rsidP="00F10A15">
            <w:pPr>
              <w:rPr>
                <w:ins w:id="138" w:author="egander" w:date="2014-02-03T07:07:00Z"/>
                <w:rFonts w:ascii="Arial" w:hAnsi="Arial"/>
                <w:noProof/>
                <w:sz w:val="18"/>
                <w:szCs w:val="18"/>
                <w:lang w:eastAsia="sv-SE"/>
              </w:rPr>
            </w:pPr>
            <w:ins w:id="139" w:author="egander" w:date="2014-02-03T07:07:00Z">
              <w:r w:rsidRPr="00E54B7B">
                <w:rPr>
                  <w:rFonts w:ascii="Arial" w:hAnsi="Arial"/>
                  <w:noProof/>
                  <w:sz w:val="18"/>
                  <w:szCs w:val="18"/>
                  <w:lang w:eastAsia="sv-SE"/>
                </w:rPr>
                <w:t xml:space="preserve">Items 1 and 2 are assumed to be uncorrelated so can be root sum squared to provide the ratio error of the two signals. </w:t>
              </w:r>
              <w:r w:rsidRPr="00E54B7B">
                <w:rPr>
                  <w:rFonts w:ascii="Arial" w:hAnsi="Arial"/>
                  <w:noProof/>
                  <w:sz w:val="18"/>
                  <w:szCs w:val="18"/>
                </w:rPr>
                <w:t xml:space="preserve">The </w:t>
              </w:r>
              <w:r w:rsidRPr="00E54B7B">
                <w:rPr>
                  <w:rFonts w:ascii="Arial" w:hAnsi="Arial"/>
                  <w:noProof/>
                  <w:sz w:val="18"/>
                  <w:szCs w:val="18"/>
                  <w:lang w:eastAsia="sv-SE"/>
                </w:rPr>
                <w:t>Interferer ACLR or Broadband noise</w:t>
              </w:r>
              <w:r w:rsidRPr="00E54B7B">
                <w:rPr>
                  <w:rFonts w:ascii="Arial" w:hAnsi="Arial"/>
                  <w:noProof/>
                  <w:sz w:val="18"/>
                  <w:szCs w:val="18"/>
                </w:rPr>
                <w:t xml:space="preserve"> effect is systematic, and is added aritmetically.</w:t>
              </w:r>
            </w:ins>
          </w:p>
          <w:p w14:paraId="410592AE" w14:textId="77777777" w:rsidR="0017032F" w:rsidRPr="00E54B7B" w:rsidRDefault="0017032F" w:rsidP="00F10A15">
            <w:pPr>
              <w:rPr>
                <w:ins w:id="140" w:author="egander" w:date="2014-02-03T07:07:00Z"/>
                <w:rFonts w:ascii="Arial" w:hAnsi="Arial"/>
                <w:noProof/>
                <w:sz w:val="18"/>
                <w:szCs w:val="18"/>
                <w:lang w:eastAsia="sv-SE"/>
              </w:rPr>
            </w:pPr>
            <w:ins w:id="141" w:author="egander" w:date="2014-02-03T07:07:00Z">
              <w:r w:rsidRPr="00E54B7B">
                <w:rPr>
                  <w:rFonts w:ascii="Arial" w:hAnsi="Arial"/>
                  <w:noProof/>
                  <w:sz w:val="18"/>
                  <w:szCs w:val="18"/>
                  <w:lang w:eastAsia="sv-SE"/>
                </w:rPr>
                <w:t>Test System uncertainty = [SQRT (wanted_level_error</w:t>
              </w:r>
              <w:r w:rsidRPr="00E54B7B">
                <w:rPr>
                  <w:rFonts w:ascii="Arial" w:hAnsi="Arial"/>
                  <w:noProof/>
                  <w:sz w:val="18"/>
                  <w:szCs w:val="18"/>
                  <w:vertAlign w:val="superscript"/>
                  <w:lang w:eastAsia="sv-SE"/>
                </w:rPr>
                <w:t>2</w:t>
              </w:r>
              <w:r w:rsidRPr="00E54B7B">
                <w:rPr>
                  <w:rFonts w:ascii="Arial" w:hAnsi="Arial"/>
                  <w:noProof/>
                  <w:sz w:val="18"/>
                  <w:szCs w:val="18"/>
                  <w:lang w:eastAsia="sv-SE"/>
                </w:rPr>
                <w:t xml:space="preserve"> + interferer_level_error</w:t>
              </w:r>
              <w:r w:rsidRPr="00E54B7B">
                <w:rPr>
                  <w:rFonts w:ascii="Arial" w:hAnsi="Arial"/>
                  <w:noProof/>
                  <w:sz w:val="18"/>
                  <w:szCs w:val="18"/>
                  <w:vertAlign w:val="superscript"/>
                  <w:lang w:eastAsia="sv-SE"/>
                </w:rPr>
                <w:t>2</w:t>
              </w:r>
              <w:r w:rsidRPr="00E54B7B">
                <w:rPr>
                  <w:rFonts w:ascii="Arial" w:hAnsi="Arial"/>
                  <w:noProof/>
                  <w:sz w:val="18"/>
                  <w:szCs w:val="18"/>
                  <w:lang w:eastAsia="sv-SE"/>
                </w:rPr>
                <w:t>)] + ACLR effect  + Broadband noise effect.</w:t>
              </w:r>
            </w:ins>
          </w:p>
          <w:p w14:paraId="0DD8ECF0" w14:textId="77777777" w:rsidR="0017032F" w:rsidRPr="00E54B7B" w:rsidRDefault="0017032F" w:rsidP="00F10A15">
            <w:pPr>
              <w:pStyle w:val="TAL"/>
              <w:rPr>
                <w:ins w:id="142" w:author="egander" w:date="2014-02-03T07:07:00Z"/>
                <w:noProof/>
                <w:u w:val="single"/>
              </w:rPr>
            </w:pPr>
            <w:ins w:id="143" w:author="egander" w:date="2014-02-03T07:07:00Z">
              <w:r w:rsidRPr="00E54B7B">
                <w:rPr>
                  <w:noProof/>
                  <w:u w:val="single"/>
                </w:rPr>
                <w:t>In-band blocking, using modulated interferer:</w:t>
              </w:r>
            </w:ins>
          </w:p>
          <w:p w14:paraId="560670DA" w14:textId="77777777" w:rsidR="0017032F" w:rsidRDefault="0017032F" w:rsidP="00F10A15">
            <w:pPr>
              <w:spacing w:after="0"/>
              <w:rPr>
                <w:ins w:id="144" w:author="egander" w:date="2014-02-03T07:07:00Z"/>
                <w:rFonts w:ascii="Arial" w:hAnsi="Arial"/>
                <w:noProof/>
                <w:sz w:val="18"/>
                <w:szCs w:val="18"/>
                <w:lang w:eastAsia="sv-SE"/>
              </w:rPr>
            </w:pPr>
            <w:ins w:id="145" w:author="egander" w:date="2014-02-03T07:07:00Z">
              <w:r w:rsidRPr="00591A6D">
                <w:rPr>
                  <w:rFonts w:ascii="Arial" w:hAnsi="Arial"/>
                  <w:noProof/>
                  <w:sz w:val="18"/>
                  <w:szCs w:val="18"/>
                  <w:lang w:eastAsia="sv-SE"/>
                </w:rPr>
                <w:t>f ≤ 3.0GHz</w:t>
              </w:r>
              <w:r w:rsidRPr="00E54B7B">
                <w:rPr>
                  <w:rFonts w:ascii="Arial" w:hAnsi="Arial"/>
                  <w:noProof/>
                  <w:sz w:val="18"/>
                  <w:szCs w:val="18"/>
                  <w:lang w:eastAsia="sv-SE"/>
                </w:rPr>
                <w:t xml:space="preserve"> </w:t>
              </w:r>
            </w:ins>
          </w:p>
          <w:p w14:paraId="502447D7" w14:textId="77777777" w:rsidR="0017032F" w:rsidRPr="00E54B7B" w:rsidRDefault="0017032F" w:rsidP="00F10A15">
            <w:pPr>
              <w:spacing w:after="0"/>
              <w:rPr>
                <w:ins w:id="146" w:author="egander" w:date="2014-02-03T07:07:00Z"/>
                <w:rFonts w:ascii="Arial" w:hAnsi="Arial"/>
                <w:noProof/>
                <w:sz w:val="18"/>
                <w:szCs w:val="18"/>
                <w:lang w:eastAsia="sv-SE"/>
              </w:rPr>
            </w:pPr>
            <w:ins w:id="147" w:author="egander" w:date="2014-02-03T07:07:00Z">
              <w:r w:rsidRPr="00E54B7B">
                <w:rPr>
                  <w:rFonts w:ascii="Arial" w:hAnsi="Arial"/>
                  <w:noProof/>
                  <w:sz w:val="18"/>
                  <w:szCs w:val="18"/>
                  <w:lang w:eastAsia="sv-SE"/>
                </w:rPr>
                <w:t xml:space="preserve">Wanted signal level </w:t>
              </w:r>
              <w:r w:rsidRPr="00E54B7B">
                <w:rPr>
                  <w:rFonts w:ascii="Arial" w:hAnsi="Arial" w:cs="Arial"/>
                  <w:noProof/>
                  <w:sz w:val="18"/>
                  <w:szCs w:val="18"/>
                  <w:lang w:eastAsia="sv-SE"/>
                </w:rPr>
                <w:t>±</w:t>
              </w:r>
              <w:r w:rsidRPr="00E54B7B">
                <w:rPr>
                  <w:rFonts w:ascii="Arial" w:hAnsi="Arial"/>
                  <w:noProof/>
                  <w:sz w:val="18"/>
                  <w:szCs w:val="18"/>
                  <w:lang w:eastAsia="sv-SE"/>
                </w:rPr>
                <w:t xml:space="preserve"> 0.7dB</w:t>
              </w:r>
            </w:ins>
          </w:p>
          <w:p w14:paraId="1AE4EB7C" w14:textId="77777777" w:rsidR="0017032F" w:rsidRDefault="0017032F" w:rsidP="00F10A15">
            <w:pPr>
              <w:spacing w:after="0"/>
              <w:rPr>
                <w:ins w:id="148" w:author="egander" w:date="2014-02-03T07:07:00Z"/>
                <w:rFonts w:ascii="Arial" w:hAnsi="Arial"/>
                <w:noProof/>
                <w:sz w:val="18"/>
                <w:szCs w:val="18"/>
                <w:lang w:eastAsia="sv-SE"/>
              </w:rPr>
            </w:pPr>
            <w:ins w:id="149" w:author="egander" w:date="2014-02-03T07:07:00Z">
              <w:r w:rsidRPr="00E54B7B">
                <w:rPr>
                  <w:rFonts w:ascii="Arial" w:hAnsi="Arial"/>
                  <w:noProof/>
                  <w:sz w:val="18"/>
                  <w:szCs w:val="18"/>
                  <w:lang w:eastAsia="sv-SE"/>
                </w:rPr>
                <w:t>Interferer signal level</w:t>
              </w:r>
              <w:r>
                <w:rPr>
                  <w:rFonts w:ascii="Arial" w:hAnsi="Arial" w:cs="Arial"/>
                  <w:noProof/>
                  <w:sz w:val="18"/>
                  <w:szCs w:val="18"/>
                  <w:lang w:eastAsia="sv-SE"/>
                </w:rPr>
                <w:t xml:space="preserve"> </w:t>
              </w:r>
              <w:r w:rsidRPr="00E54B7B">
                <w:rPr>
                  <w:rFonts w:ascii="Arial" w:hAnsi="Arial" w:cs="Arial"/>
                  <w:noProof/>
                  <w:sz w:val="18"/>
                  <w:szCs w:val="18"/>
                  <w:lang w:eastAsia="sv-SE"/>
                </w:rPr>
                <w:t>±</w:t>
              </w:r>
              <w:r w:rsidRPr="00E54B7B">
                <w:rPr>
                  <w:rFonts w:ascii="Arial" w:hAnsi="Arial"/>
                  <w:noProof/>
                  <w:sz w:val="18"/>
                  <w:szCs w:val="18"/>
                  <w:lang w:eastAsia="sv-SE"/>
                </w:rPr>
                <w:t xml:space="preserve"> 1.0dB</w:t>
              </w:r>
            </w:ins>
          </w:p>
          <w:p w14:paraId="5B2AA87F" w14:textId="77777777" w:rsidR="0017032F" w:rsidRPr="00591A6D" w:rsidRDefault="0017032F" w:rsidP="00F10A15">
            <w:pPr>
              <w:spacing w:after="0"/>
              <w:rPr>
                <w:ins w:id="150" w:author="egander" w:date="2014-02-03T07:07:00Z"/>
                <w:rFonts w:ascii="Arial" w:hAnsi="Arial"/>
                <w:noProof/>
                <w:sz w:val="18"/>
                <w:szCs w:val="18"/>
                <w:lang w:eastAsia="sv-SE"/>
              </w:rPr>
            </w:pPr>
            <w:ins w:id="151" w:author="egander" w:date="2014-02-03T07:07:00Z">
              <w:r w:rsidRPr="00591A6D">
                <w:rPr>
                  <w:rFonts w:ascii="Arial" w:hAnsi="Arial"/>
                  <w:noProof/>
                  <w:sz w:val="18"/>
                  <w:szCs w:val="18"/>
                  <w:lang w:eastAsia="sv-SE"/>
                </w:rPr>
                <w:t>3.0GHz &lt; f ≤ 4.2GHz</w:t>
              </w:r>
            </w:ins>
          </w:p>
          <w:p w14:paraId="0E8EEFAC" w14:textId="77777777" w:rsidR="0017032F" w:rsidRPr="00591A6D" w:rsidRDefault="0017032F" w:rsidP="00F10A15">
            <w:pPr>
              <w:spacing w:after="0"/>
              <w:rPr>
                <w:ins w:id="152" w:author="egander" w:date="2014-02-03T07:07:00Z"/>
                <w:rFonts w:ascii="Arial" w:hAnsi="Arial"/>
                <w:noProof/>
                <w:sz w:val="18"/>
                <w:szCs w:val="18"/>
                <w:lang w:eastAsia="sv-SE"/>
              </w:rPr>
            </w:pPr>
            <w:ins w:id="153" w:author="egander" w:date="2014-02-03T07:07:00Z">
              <w:r w:rsidRPr="00591A6D">
                <w:rPr>
                  <w:rFonts w:ascii="Arial" w:hAnsi="Arial"/>
                  <w:noProof/>
                  <w:sz w:val="18"/>
                  <w:szCs w:val="18"/>
                  <w:lang w:eastAsia="sv-SE"/>
                </w:rPr>
                <w:t xml:space="preserve">Wanted signal level </w:t>
              </w:r>
              <w:r w:rsidRPr="00591A6D">
                <w:rPr>
                  <w:rFonts w:ascii="Arial" w:hAnsi="Arial" w:cs="Arial"/>
                  <w:noProof/>
                  <w:sz w:val="18"/>
                  <w:szCs w:val="18"/>
                  <w:lang w:eastAsia="sv-SE"/>
                </w:rPr>
                <w:t>±</w:t>
              </w:r>
              <w:r>
                <w:rPr>
                  <w:rFonts w:ascii="Arial" w:hAnsi="Arial"/>
                  <w:noProof/>
                  <w:sz w:val="18"/>
                  <w:szCs w:val="18"/>
                  <w:lang w:eastAsia="sv-SE"/>
                </w:rPr>
                <w:t xml:space="preserve"> 1.0</w:t>
              </w:r>
              <w:r w:rsidRPr="00591A6D">
                <w:rPr>
                  <w:rFonts w:ascii="Arial" w:hAnsi="Arial"/>
                  <w:noProof/>
                  <w:sz w:val="18"/>
                  <w:szCs w:val="18"/>
                  <w:lang w:eastAsia="sv-SE"/>
                </w:rPr>
                <w:t>dB</w:t>
              </w:r>
            </w:ins>
          </w:p>
          <w:p w14:paraId="1C8D63AA" w14:textId="77777777" w:rsidR="0017032F" w:rsidRDefault="0017032F" w:rsidP="00F10A15">
            <w:pPr>
              <w:spacing w:after="0"/>
              <w:rPr>
                <w:ins w:id="154" w:author="egander" w:date="2014-02-03T07:07:00Z"/>
                <w:rFonts w:ascii="Arial" w:hAnsi="Arial"/>
                <w:noProof/>
                <w:sz w:val="18"/>
                <w:szCs w:val="18"/>
                <w:lang w:eastAsia="sv-SE"/>
              </w:rPr>
            </w:pPr>
            <w:ins w:id="155" w:author="egander" w:date="2014-02-03T07:07:00Z">
              <w:r w:rsidRPr="00591A6D">
                <w:rPr>
                  <w:rFonts w:ascii="Arial" w:hAnsi="Arial"/>
                  <w:noProof/>
                  <w:sz w:val="18"/>
                  <w:szCs w:val="18"/>
                  <w:lang w:eastAsia="sv-SE"/>
                </w:rPr>
                <w:t xml:space="preserve">Interferer signal level </w:t>
              </w:r>
              <w:r w:rsidRPr="00591A6D">
                <w:rPr>
                  <w:rFonts w:ascii="Arial" w:hAnsi="Arial" w:cs="Arial"/>
                  <w:noProof/>
                  <w:sz w:val="18"/>
                  <w:szCs w:val="18"/>
                  <w:lang w:eastAsia="sv-SE"/>
                </w:rPr>
                <w:t>±</w:t>
              </w:r>
              <w:r>
                <w:rPr>
                  <w:rFonts w:ascii="Arial" w:hAnsi="Arial"/>
                  <w:noProof/>
                  <w:sz w:val="18"/>
                  <w:szCs w:val="18"/>
                  <w:lang w:eastAsia="sv-SE"/>
                </w:rPr>
                <w:t xml:space="preserve"> 1.2</w:t>
              </w:r>
              <w:r w:rsidRPr="00591A6D">
                <w:rPr>
                  <w:rFonts w:ascii="Arial" w:hAnsi="Arial"/>
                  <w:noProof/>
                  <w:sz w:val="18"/>
                  <w:szCs w:val="18"/>
                  <w:lang w:eastAsia="sv-SE"/>
                </w:rPr>
                <w:t>dB</w:t>
              </w:r>
            </w:ins>
          </w:p>
          <w:p w14:paraId="773543DA" w14:textId="77777777" w:rsidR="0017032F" w:rsidRPr="00E54B7B" w:rsidRDefault="0017032F" w:rsidP="00F10A15">
            <w:pPr>
              <w:spacing w:after="0"/>
              <w:rPr>
                <w:ins w:id="156" w:author="egander" w:date="2014-02-03T07:07:00Z"/>
                <w:rFonts w:ascii="Arial" w:hAnsi="Arial"/>
                <w:noProof/>
                <w:sz w:val="18"/>
                <w:szCs w:val="18"/>
                <w:lang w:eastAsia="sv-SE"/>
              </w:rPr>
            </w:pPr>
          </w:p>
          <w:p w14:paraId="5178ECE4" w14:textId="77777777" w:rsidR="0017032F" w:rsidRDefault="0017032F" w:rsidP="00F10A15">
            <w:pPr>
              <w:spacing w:after="0"/>
              <w:rPr>
                <w:ins w:id="157" w:author="egander" w:date="2014-02-03T07:07:00Z"/>
                <w:rFonts w:ascii="Arial" w:hAnsi="Arial"/>
                <w:noProof/>
                <w:sz w:val="18"/>
                <w:szCs w:val="18"/>
                <w:lang w:eastAsia="sv-SE"/>
              </w:rPr>
            </w:pPr>
            <w:ins w:id="158" w:author="egander" w:date="2014-02-03T07:07:00Z">
              <w:r>
                <w:rPr>
                  <w:rFonts w:ascii="Arial" w:hAnsi="Arial"/>
                  <w:noProof/>
                  <w:sz w:val="18"/>
                  <w:szCs w:val="18"/>
                  <w:lang w:eastAsia="sv-SE"/>
                </w:rPr>
                <w:t>f ≤ 4.2</w:t>
              </w:r>
              <w:r w:rsidRPr="00591A6D">
                <w:rPr>
                  <w:rFonts w:ascii="Arial" w:hAnsi="Arial"/>
                  <w:noProof/>
                  <w:sz w:val="18"/>
                  <w:szCs w:val="18"/>
                  <w:lang w:eastAsia="sv-SE"/>
                </w:rPr>
                <w:t>GHz</w:t>
              </w:r>
            </w:ins>
          </w:p>
          <w:p w14:paraId="2724D9D8" w14:textId="77777777" w:rsidR="0017032F" w:rsidRPr="00E54B7B" w:rsidRDefault="0017032F" w:rsidP="00F10A15">
            <w:pPr>
              <w:spacing w:after="0"/>
              <w:rPr>
                <w:ins w:id="159" w:author="egander" w:date="2014-02-03T07:07:00Z"/>
                <w:rFonts w:ascii="Arial" w:hAnsi="Arial"/>
                <w:noProof/>
                <w:sz w:val="18"/>
                <w:szCs w:val="18"/>
                <w:lang w:eastAsia="sv-SE"/>
              </w:rPr>
            </w:pPr>
            <w:ins w:id="160" w:author="egander" w:date="2014-02-03T07:07:00Z">
              <w:r w:rsidRPr="00E54B7B">
                <w:rPr>
                  <w:rFonts w:ascii="Arial" w:hAnsi="Arial"/>
                  <w:noProof/>
                  <w:sz w:val="18"/>
                  <w:szCs w:val="18"/>
                  <w:lang w:eastAsia="sv-SE"/>
                </w:rPr>
                <w:t>Interferer ACLR 0.</w:t>
              </w:r>
              <w:r w:rsidRPr="00E54B7B">
                <w:rPr>
                  <w:rFonts w:ascii="Arial" w:hAnsi="Arial"/>
                  <w:noProof/>
                  <w:sz w:val="18"/>
                  <w:szCs w:val="18"/>
                  <w:lang w:eastAsia="ja-JP"/>
                </w:rPr>
                <w:t>4</w:t>
              </w:r>
              <w:r w:rsidRPr="00E54B7B">
                <w:rPr>
                  <w:rFonts w:ascii="Arial" w:hAnsi="Arial"/>
                  <w:noProof/>
                  <w:sz w:val="18"/>
                  <w:szCs w:val="18"/>
                  <w:lang w:eastAsia="sv-SE"/>
                </w:rPr>
                <w:t>dB</w:t>
              </w:r>
            </w:ins>
          </w:p>
          <w:p w14:paraId="4BC60657" w14:textId="77777777" w:rsidR="0017032F" w:rsidRPr="00E54B7B" w:rsidRDefault="0017032F" w:rsidP="00F10A15">
            <w:pPr>
              <w:spacing w:after="120"/>
              <w:rPr>
                <w:ins w:id="161" w:author="egander" w:date="2014-02-03T07:07:00Z"/>
                <w:rFonts w:ascii="Arial" w:hAnsi="Arial"/>
                <w:noProof/>
                <w:lang w:eastAsia="sv-SE"/>
              </w:rPr>
            </w:pPr>
            <w:ins w:id="162" w:author="egander" w:date="2014-02-03T07:07:00Z">
              <w:r w:rsidRPr="00E54B7B">
                <w:rPr>
                  <w:rFonts w:ascii="Arial" w:hAnsi="Arial"/>
                  <w:noProof/>
                  <w:lang w:eastAsia="sv-SE"/>
                </w:rPr>
                <w:t>Broadband noise not applicable</w:t>
              </w:r>
            </w:ins>
          </w:p>
          <w:p w14:paraId="06EE0D67" w14:textId="77777777" w:rsidR="0017032F" w:rsidRPr="00E54B7B" w:rsidRDefault="0017032F" w:rsidP="00F10A15">
            <w:pPr>
              <w:pStyle w:val="TAL"/>
              <w:rPr>
                <w:ins w:id="163" w:author="egander" w:date="2014-02-03T07:07:00Z"/>
                <w:noProof/>
                <w:u w:val="single"/>
              </w:rPr>
            </w:pPr>
            <w:ins w:id="164" w:author="egander" w:date="2014-02-03T07:07:00Z">
              <w:r w:rsidRPr="00E54B7B">
                <w:rPr>
                  <w:noProof/>
                  <w:u w:val="single"/>
                </w:rPr>
                <w:t>Out of band blocking, using CW interferer:</w:t>
              </w:r>
            </w:ins>
          </w:p>
          <w:p w14:paraId="7584DB11" w14:textId="77777777" w:rsidR="0017032F" w:rsidRDefault="0017032F" w:rsidP="00F10A15">
            <w:pPr>
              <w:spacing w:after="0"/>
              <w:rPr>
                <w:ins w:id="165" w:author="egander" w:date="2014-02-03T07:07:00Z"/>
                <w:rFonts w:ascii="Arial" w:hAnsi="Arial"/>
                <w:noProof/>
                <w:sz w:val="18"/>
                <w:szCs w:val="18"/>
                <w:lang w:eastAsia="sv-SE"/>
              </w:rPr>
            </w:pPr>
            <w:ins w:id="166" w:author="egander" w:date="2014-02-03T07:07:00Z">
              <w:r w:rsidRPr="00E54B7B">
                <w:rPr>
                  <w:rFonts w:ascii="Arial" w:hAnsi="Arial"/>
                  <w:noProof/>
                  <w:sz w:val="18"/>
                  <w:szCs w:val="18"/>
                  <w:lang w:eastAsia="sv-SE"/>
                </w:rPr>
                <w:t>Wanted signal level</w:t>
              </w:r>
              <w:r>
                <w:rPr>
                  <w:rFonts w:ascii="Arial" w:hAnsi="Arial"/>
                  <w:noProof/>
                  <w:sz w:val="18"/>
                  <w:szCs w:val="18"/>
                  <w:lang w:eastAsia="sv-SE"/>
                </w:rPr>
                <w:t>:</w:t>
              </w:r>
            </w:ins>
          </w:p>
          <w:p w14:paraId="04D5134A" w14:textId="77777777" w:rsidR="0017032F" w:rsidRPr="00E54B7B" w:rsidRDefault="0017032F" w:rsidP="00F10A15">
            <w:pPr>
              <w:spacing w:after="0"/>
              <w:rPr>
                <w:ins w:id="167" w:author="egander" w:date="2014-02-03T07:07:00Z"/>
                <w:rFonts w:ascii="Arial" w:hAnsi="Arial"/>
                <w:noProof/>
                <w:sz w:val="18"/>
                <w:szCs w:val="18"/>
                <w:lang w:eastAsia="sv-SE"/>
              </w:rPr>
            </w:pPr>
            <w:ins w:id="168" w:author="egander" w:date="2014-02-03T07:07:00Z">
              <w:r w:rsidRPr="00E54B7B">
                <w:rPr>
                  <w:rFonts w:ascii="Arial" w:hAnsi="Arial" w:cs="Arial"/>
                  <w:noProof/>
                  <w:sz w:val="18"/>
                  <w:szCs w:val="18"/>
                  <w:lang w:eastAsia="sv-SE"/>
                </w:rPr>
                <w:t>±</w:t>
              </w:r>
              <w:r w:rsidRPr="00E54B7B">
                <w:rPr>
                  <w:rFonts w:ascii="Arial" w:hAnsi="Arial"/>
                  <w:noProof/>
                  <w:sz w:val="18"/>
                  <w:szCs w:val="18"/>
                  <w:lang w:eastAsia="sv-SE"/>
                </w:rPr>
                <w:t xml:space="preserve"> 0.7dB</w:t>
              </w:r>
              <w:r>
                <w:rPr>
                  <w:rFonts w:ascii="Arial" w:hAnsi="Arial"/>
                  <w:noProof/>
                  <w:sz w:val="18"/>
                  <w:szCs w:val="18"/>
                  <w:lang w:eastAsia="sv-SE"/>
                </w:rPr>
                <w:t xml:space="preserve"> </w:t>
              </w:r>
              <w:r w:rsidRPr="0086567E">
                <w:rPr>
                  <w:rFonts w:ascii="Arial" w:hAnsi="Arial"/>
                  <w:noProof/>
                  <w:sz w:val="18"/>
                  <w:szCs w:val="18"/>
                  <w:lang w:eastAsia="sv-SE"/>
                </w:rPr>
                <w:t>f ≤ 3.0GHz</w:t>
              </w:r>
            </w:ins>
          </w:p>
          <w:p w14:paraId="7D51B7F3" w14:textId="77777777" w:rsidR="0017032F" w:rsidRDefault="0017032F" w:rsidP="00F10A15">
            <w:pPr>
              <w:spacing w:after="0"/>
              <w:rPr>
                <w:ins w:id="169" w:author="egander" w:date="2014-02-03T07:07:00Z"/>
                <w:rFonts w:ascii="Arial" w:hAnsi="Arial"/>
                <w:noProof/>
                <w:sz w:val="18"/>
                <w:szCs w:val="18"/>
                <w:lang w:eastAsia="sv-SE"/>
              </w:rPr>
            </w:pPr>
            <w:ins w:id="170" w:author="egander" w:date="2014-02-03T07:07:00Z">
              <w:r w:rsidRPr="0086567E">
                <w:rPr>
                  <w:rFonts w:ascii="Arial" w:hAnsi="Arial" w:cs="Arial"/>
                  <w:noProof/>
                  <w:sz w:val="18"/>
                  <w:szCs w:val="18"/>
                  <w:lang w:eastAsia="sv-SE"/>
                </w:rPr>
                <w:t>±</w:t>
              </w:r>
              <w:r w:rsidRPr="0086567E">
                <w:rPr>
                  <w:rFonts w:ascii="Arial" w:hAnsi="Arial"/>
                  <w:noProof/>
                  <w:sz w:val="18"/>
                  <w:szCs w:val="18"/>
                  <w:lang w:eastAsia="sv-SE"/>
                </w:rPr>
                <w:t xml:space="preserve"> 1.0dB 3.0GHz &lt; f ≤ 4.2GHz</w:t>
              </w:r>
              <w:r w:rsidRPr="00E54B7B">
                <w:rPr>
                  <w:rFonts w:ascii="Arial" w:hAnsi="Arial"/>
                  <w:noProof/>
                  <w:sz w:val="18"/>
                  <w:szCs w:val="18"/>
                  <w:lang w:eastAsia="sv-SE"/>
                </w:rPr>
                <w:t xml:space="preserve"> </w:t>
              </w:r>
            </w:ins>
          </w:p>
          <w:p w14:paraId="430ADCB7" w14:textId="77777777" w:rsidR="0017032F" w:rsidRPr="00E54B7B" w:rsidRDefault="0017032F" w:rsidP="00F10A15">
            <w:pPr>
              <w:spacing w:after="0"/>
              <w:rPr>
                <w:ins w:id="171" w:author="egander" w:date="2014-02-03T07:07:00Z"/>
                <w:rFonts w:ascii="Arial" w:hAnsi="Arial"/>
                <w:noProof/>
                <w:sz w:val="18"/>
                <w:szCs w:val="18"/>
                <w:lang w:eastAsia="sv-SE"/>
              </w:rPr>
            </w:pPr>
            <w:ins w:id="172" w:author="egander" w:date="2014-02-03T07:07:00Z">
              <w:r w:rsidRPr="00E54B7B">
                <w:rPr>
                  <w:rFonts w:ascii="Arial" w:hAnsi="Arial"/>
                  <w:noProof/>
                  <w:sz w:val="18"/>
                  <w:szCs w:val="18"/>
                  <w:lang w:eastAsia="sv-SE"/>
                </w:rPr>
                <w:t>Interferer signal level:</w:t>
              </w:r>
            </w:ins>
          </w:p>
          <w:p w14:paraId="12C2207D" w14:textId="77777777" w:rsidR="0017032F" w:rsidRPr="00E54B7B" w:rsidRDefault="0017032F" w:rsidP="00F10A15">
            <w:pPr>
              <w:spacing w:after="0"/>
              <w:rPr>
                <w:ins w:id="173" w:author="egander" w:date="2014-02-03T07:07:00Z"/>
                <w:rFonts w:ascii="Arial" w:hAnsi="Arial"/>
                <w:noProof/>
                <w:sz w:val="18"/>
                <w:szCs w:val="18"/>
                <w:lang w:eastAsia="sv-SE"/>
              </w:rPr>
            </w:pPr>
            <w:ins w:id="174" w:author="egander" w:date="2014-02-03T07:07:00Z">
              <w:r w:rsidRPr="00E54B7B">
                <w:rPr>
                  <w:rFonts w:ascii="Arial" w:hAnsi="Arial" w:cs="Arial"/>
                  <w:noProof/>
                  <w:sz w:val="18"/>
                  <w:szCs w:val="18"/>
                  <w:lang w:eastAsia="sv-SE"/>
                </w:rPr>
                <w:t>±</w:t>
              </w:r>
              <w:r w:rsidRPr="00E54B7B">
                <w:rPr>
                  <w:rFonts w:ascii="Arial" w:hAnsi="Arial"/>
                  <w:noProof/>
                  <w:sz w:val="18"/>
                  <w:szCs w:val="18"/>
                  <w:lang w:eastAsia="sv-SE"/>
                </w:rPr>
                <w:t xml:space="preserve"> 1.0dB up to 3GHz</w:t>
              </w:r>
            </w:ins>
          </w:p>
          <w:p w14:paraId="3C65243E" w14:textId="77777777" w:rsidR="0017032F" w:rsidRDefault="0017032F" w:rsidP="00F10A15">
            <w:pPr>
              <w:spacing w:after="0"/>
              <w:rPr>
                <w:ins w:id="175" w:author="egander" w:date="2014-02-03T07:07:00Z"/>
                <w:rFonts w:ascii="Arial" w:hAnsi="Arial" w:cs="Arial"/>
                <w:noProof/>
                <w:sz w:val="18"/>
                <w:szCs w:val="18"/>
                <w:lang w:eastAsia="sv-SE"/>
              </w:rPr>
            </w:pPr>
            <w:ins w:id="176" w:author="egander" w:date="2014-02-03T07:07:00Z">
              <w:r w:rsidRPr="0086567E">
                <w:rPr>
                  <w:rFonts w:ascii="Arial" w:hAnsi="Arial" w:cs="Arial"/>
                  <w:noProof/>
                  <w:sz w:val="18"/>
                  <w:szCs w:val="18"/>
                  <w:lang w:eastAsia="sv-SE"/>
                </w:rPr>
                <w:t>±</w:t>
              </w:r>
              <w:r w:rsidRPr="0086567E">
                <w:rPr>
                  <w:rFonts w:ascii="Arial" w:hAnsi="Arial"/>
                  <w:noProof/>
                  <w:sz w:val="18"/>
                  <w:szCs w:val="18"/>
                  <w:lang w:eastAsia="sv-SE"/>
                </w:rPr>
                <w:t xml:space="preserve"> 1.2dB 3.0GHz &lt; f ≤ 4.2GHz</w:t>
              </w:r>
            </w:ins>
          </w:p>
          <w:p w14:paraId="0F2C2748" w14:textId="77777777" w:rsidR="0017032F" w:rsidRPr="00E54B7B" w:rsidRDefault="0017032F" w:rsidP="00F10A15">
            <w:pPr>
              <w:spacing w:after="0"/>
              <w:rPr>
                <w:ins w:id="177" w:author="egander" w:date="2014-02-03T07:07:00Z"/>
                <w:rFonts w:ascii="Arial" w:hAnsi="Arial"/>
                <w:noProof/>
                <w:sz w:val="18"/>
                <w:szCs w:val="18"/>
                <w:lang w:eastAsia="sv-SE"/>
              </w:rPr>
            </w:pPr>
            <w:ins w:id="178" w:author="egander" w:date="2014-02-03T07:07:00Z">
              <w:r w:rsidRPr="00E54B7B">
                <w:rPr>
                  <w:rFonts w:ascii="Arial" w:hAnsi="Arial" w:cs="Arial"/>
                  <w:noProof/>
                  <w:sz w:val="18"/>
                  <w:szCs w:val="18"/>
                  <w:lang w:eastAsia="sv-SE"/>
                </w:rPr>
                <w:t>±</w:t>
              </w:r>
              <w:r w:rsidRPr="00E54B7B">
                <w:rPr>
                  <w:rFonts w:ascii="Arial" w:hAnsi="Arial"/>
                  <w:noProof/>
                  <w:sz w:val="18"/>
                  <w:szCs w:val="18"/>
                  <w:lang w:eastAsia="sv-SE"/>
                </w:rPr>
                <w:t xml:space="preserve"> 3.0dB up to 12.75GHz</w:t>
              </w:r>
            </w:ins>
          </w:p>
          <w:p w14:paraId="2BEBB6F2" w14:textId="77777777" w:rsidR="0017032F" w:rsidRPr="00E54B7B" w:rsidRDefault="0017032F" w:rsidP="00F10A15">
            <w:pPr>
              <w:spacing w:after="0"/>
              <w:rPr>
                <w:ins w:id="179" w:author="egander" w:date="2014-02-03T07:07:00Z"/>
                <w:rFonts w:ascii="Arial" w:hAnsi="Arial"/>
                <w:noProof/>
                <w:sz w:val="18"/>
                <w:szCs w:val="18"/>
                <w:lang w:eastAsia="sv-SE"/>
              </w:rPr>
            </w:pPr>
            <w:ins w:id="180" w:author="egander" w:date="2014-02-03T07:07:00Z">
              <w:r w:rsidRPr="00E54B7B">
                <w:rPr>
                  <w:rFonts w:ascii="Arial" w:hAnsi="Arial"/>
                  <w:noProof/>
                  <w:sz w:val="18"/>
                  <w:szCs w:val="18"/>
                  <w:lang w:eastAsia="sv-SE"/>
                </w:rPr>
                <w:t>Interferer ACLR not applicable</w:t>
              </w:r>
            </w:ins>
          </w:p>
          <w:p w14:paraId="0CD627D3" w14:textId="77777777" w:rsidR="0017032F" w:rsidRPr="00E54B7B" w:rsidRDefault="0017032F" w:rsidP="00F10A15">
            <w:pPr>
              <w:pStyle w:val="TAL"/>
              <w:rPr>
                <w:ins w:id="181" w:author="egander" w:date="2014-02-03T07:07:00Z"/>
                <w:rFonts w:cs="v4.2.0"/>
                <w:lang w:eastAsia="sv-SE"/>
              </w:rPr>
            </w:pPr>
            <w:ins w:id="182" w:author="egander" w:date="2014-02-03T07:07:00Z">
              <w:r w:rsidRPr="00E54B7B">
                <w:rPr>
                  <w:noProof/>
                  <w:lang w:eastAsia="sv-SE"/>
                </w:rPr>
                <w:t>Impact of interferer Broadband noise 0.</w:t>
              </w:r>
              <w:r w:rsidRPr="00E54B7B">
                <w:rPr>
                  <w:noProof/>
                  <w:lang w:eastAsia="ja-JP"/>
                </w:rPr>
                <w:t>1</w:t>
              </w:r>
              <w:r w:rsidRPr="00E54B7B">
                <w:rPr>
                  <w:noProof/>
                  <w:lang w:eastAsia="sv-SE"/>
                </w:rPr>
                <w:t>dB</w:t>
              </w:r>
            </w:ins>
          </w:p>
        </w:tc>
      </w:tr>
      <w:tr w:rsidR="0017032F" w:rsidRPr="00E54B7B" w14:paraId="71010501" w14:textId="77777777" w:rsidTr="00F10A15">
        <w:trPr>
          <w:cantSplit/>
          <w:jc w:val="center"/>
          <w:ins w:id="183" w:author="egander" w:date="2014-02-03T07:07:00Z"/>
        </w:trPr>
        <w:tc>
          <w:tcPr>
            <w:tcW w:w="2285" w:type="dxa"/>
          </w:tcPr>
          <w:p w14:paraId="58FBED7E" w14:textId="77777777" w:rsidR="0017032F" w:rsidRPr="00E54B7B" w:rsidRDefault="0017032F" w:rsidP="00F10A15">
            <w:pPr>
              <w:pStyle w:val="TAL"/>
              <w:rPr>
                <w:ins w:id="184" w:author="egander" w:date="2014-02-03T07:07:00Z"/>
                <w:lang w:eastAsia="ja-JP"/>
              </w:rPr>
            </w:pPr>
            <w:ins w:id="185" w:author="egander" w:date="2014-02-03T07:07:00Z">
              <w:r>
                <w:rPr>
                  <w:lang w:eastAsia="ja-JP"/>
                </w:rPr>
                <w:t>6</w:t>
              </w:r>
              <w:r w:rsidRPr="00E54B7B">
                <w:rPr>
                  <w:lang w:eastAsia="ja-JP"/>
                </w:rPr>
                <w:t>.7</w:t>
              </w:r>
              <w:r w:rsidRPr="00E54B7B">
                <w:rPr>
                  <w:lang w:eastAsia="ja-JP"/>
                </w:rPr>
                <w:tab/>
                <w:t>Receiver spurious emissions</w:t>
              </w:r>
            </w:ins>
          </w:p>
        </w:tc>
        <w:tc>
          <w:tcPr>
            <w:tcW w:w="4536" w:type="dxa"/>
          </w:tcPr>
          <w:p w14:paraId="53D2D86F" w14:textId="77777777" w:rsidR="0017032F" w:rsidRPr="00E54B7B" w:rsidRDefault="0017032F" w:rsidP="00F10A15">
            <w:pPr>
              <w:pStyle w:val="TAL"/>
              <w:rPr>
                <w:ins w:id="186" w:author="egander" w:date="2014-02-03T07:07:00Z"/>
                <w:lang w:eastAsia="ja-JP"/>
              </w:rPr>
            </w:pPr>
            <w:ins w:id="187" w:author="egander" w:date="2014-02-03T07:07:00Z">
              <w:r w:rsidRPr="00E54B7B">
                <w:rPr>
                  <w:lang w:eastAsia="ja-JP"/>
                </w:rPr>
                <w:t>30 MHz ≤ f ≤ 4 GHz</w:t>
              </w:r>
              <w:proofErr w:type="gramStart"/>
              <w:r w:rsidRPr="00E54B7B">
                <w:rPr>
                  <w:lang w:eastAsia="ja-JP"/>
                </w:rPr>
                <w:t>:±</w:t>
              </w:r>
              <w:proofErr w:type="gramEnd"/>
              <w:r w:rsidRPr="00E54B7B">
                <w:rPr>
                  <w:lang w:eastAsia="ja-JP"/>
                </w:rPr>
                <w:t>2.0 dB</w:t>
              </w:r>
            </w:ins>
          </w:p>
          <w:p w14:paraId="5AC5F61C" w14:textId="77777777" w:rsidR="0017032F" w:rsidRPr="00E54B7B" w:rsidRDefault="0017032F" w:rsidP="00F10A15">
            <w:pPr>
              <w:pStyle w:val="TAL"/>
              <w:rPr>
                <w:ins w:id="188" w:author="egander" w:date="2014-02-03T07:07:00Z"/>
                <w:lang w:eastAsia="ja-JP"/>
              </w:rPr>
            </w:pPr>
            <w:ins w:id="189" w:author="egander" w:date="2014-02-03T07:07:00Z">
              <w:r w:rsidRPr="00E54B7B">
                <w:rPr>
                  <w:lang w:eastAsia="ja-JP"/>
                </w:rPr>
                <w:t xml:space="preserve">4 GHz &lt; f </w:t>
              </w:r>
              <w:r>
                <w:rPr>
                  <w:rFonts w:cs="Arial"/>
                  <w:lang w:eastAsia="ja-JP"/>
                </w:rPr>
                <w:t xml:space="preserve">≤ </w:t>
              </w:r>
              <w:r>
                <w:rPr>
                  <w:lang w:eastAsia="ja-JP"/>
                </w:rPr>
                <w:t>19</w:t>
              </w:r>
              <w:r w:rsidRPr="00E54B7B">
                <w:rPr>
                  <w:lang w:eastAsia="ja-JP"/>
                </w:rPr>
                <w:t xml:space="preserve"> GHz: ±4.0 dB</w:t>
              </w:r>
            </w:ins>
          </w:p>
        </w:tc>
        <w:tc>
          <w:tcPr>
            <w:tcW w:w="2569" w:type="dxa"/>
          </w:tcPr>
          <w:p w14:paraId="777F7D90" w14:textId="77777777" w:rsidR="0017032F" w:rsidRPr="00E54B7B" w:rsidRDefault="0017032F" w:rsidP="00F10A15">
            <w:pPr>
              <w:pStyle w:val="TAL"/>
              <w:rPr>
                <w:ins w:id="190" w:author="egander" w:date="2014-02-03T07:07:00Z"/>
                <w:rFonts w:ascii="Symbol" w:hAnsi="Symbol" w:cs="v4.2.0"/>
                <w:snapToGrid w:val="0"/>
                <w:lang w:eastAsia="sv-SE"/>
              </w:rPr>
            </w:pPr>
          </w:p>
        </w:tc>
      </w:tr>
      <w:tr w:rsidR="0017032F" w:rsidRPr="00E54B7B" w14:paraId="01A5F447" w14:textId="77777777" w:rsidTr="00F10A15">
        <w:trPr>
          <w:cantSplit/>
          <w:jc w:val="center"/>
          <w:ins w:id="191" w:author="egander" w:date="2014-02-03T07:07:00Z"/>
        </w:trPr>
        <w:tc>
          <w:tcPr>
            <w:tcW w:w="2285" w:type="dxa"/>
            <w:tcBorders>
              <w:bottom w:val="single" w:sz="4" w:space="0" w:color="auto"/>
            </w:tcBorders>
          </w:tcPr>
          <w:p w14:paraId="4F29F5C4" w14:textId="77777777" w:rsidR="0017032F" w:rsidRPr="00E54B7B" w:rsidRDefault="0017032F" w:rsidP="00F10A15">
            <w:pPr>
              <w:pStyle w:val="TAL"/>
              <w:keepNext w:val="0"/>
              <w:rPr>
                <w:ins w:id="192" w:author="egander" w:date="2014-02-03T07:07:00Z"/>
                <w:rFonts w:cs="v4.2.0"/>
              </w:rPr>
            </w:pPr>
            <w:ins w:id="193" w:author="egander" w:date="2014-02-03T07:07:00Z">
              <w:r>
                <w:rPr>
                  <w:rFonts w:cs="v4.2.0"/>
                </w:rPr>
                <w:lastRenderedPageBreak/>
                <w:t>6</w:t>
              </w:r>
              <w:r w:rsidRPr="00E54B7B">
                <w:rPr>
                  <w:rFonts w:cs="v4.2.0"/>
                </w:rPr>
                <w:t>.8</w:t>
              </w:r>
              <w:r w:rsidRPr="00E54B7B">
                <w:rPr>
                  <w:rFonts w:cs="v4.2.0"/>
                </w:rPr>
                <w:tab/>
                <w:t>Receiver intermodulation</w:t>
              </w:r>
            </w:ins>
          </w:p>
        </w:tc>
        <w:tc>
          <w:tcPr>
            <w:tcW w:w="4536" w:type="dxa"/>
            <w:tcBorders>
              <w:bottom w:val="single" w:sz="4" w:space="0" w:color="auto"/>
            </w:tcBorders>
          </w:tcPr>
          <w:p w14:paraId="17C64A87" w14:textId="77777777" w:rsidR="0017032F" w:rsidRDefault="0017032F" w:rsidP="00F10A15">
            <w:pPr>
              <w:pStyle w:val="TAL"/>
              <w:rPr>
                <w:ins w:id="194" w:author="egander" w:date="2014-02-03T07:07:00Z"/>
                <w:rFonts w:cs="v4.2.0"/>
                <w:lang w:eastAsia="ja-JP"/>
              </w:rPr>
            </w:pPr>
            <w:ins w:id="195" w:author="egander" w:date="2014-02-03T07:07:00Z">
              <w:r w:rsidRPr="00E54B7B">
                <w:rPr>
                  <w:lang w:eastAsia="ja-JP"/>
                </w:rPr>
                <w:t>±1.8 dB</w:t>
              </w:r>
              <w:r>
                <w:rPr>
                  <w:rFonts w:cs="v4.2.0"/>
                  <w:lang w:eastAsia="ja-JP"/>
                </w:rPr>
                <w:t xml:space="preserve">, f </w:t>
              </w:r>
              <w:r>
                <w:rPr>
                  <w:rFonts w:cs="Arial"/>
                  <w:lang w:eastAsia="ja-JP"/>
                </w:rPr>
                <w:t>≤</w:t>
              </w:r>
              <w:r>
                <w:rPr>
                  <w:rFonts w:cs="v4.2.0"/>
                  <w:lang w:eastAsia="ja-JP"/>
                </w:rPr>
                <w:t xml:space="preserve"> 3.0GHz</w:t>
              </w:r>
            </w:ins>
          </w:p>
          <w:p w14:paraId="2D25ED38" w14:textId="77777777" w:rsidR="0017032F" w:rsidRPr="00E54B7B" w:rsidRDefault="0017032F" w:rsidP="00F10A15">
            <w:pPr>
              <w:pStyle w:val="TAL"/>
              <w:keepNext w:val="0"/>
              <w:rPr>
                <w:ins w:id="196" w:author="egander" w:date="2014-02-03T07:07:00Z"/>
                <w:rFonts w:cs="v4.2.0"/>
              </w:rPr>
            </w:pPr>
            <w:ins w:id="197" w:author="egander" w:date="2014-02-03T07:07:00Z">
              <w:r w:rsidRPr="00E54B7B">
                <w:rPr>
                  <w:rFonts w:cs="Arial"/>
                  <w:lang w:eastAsia="ja-JP"/>
                </w:rPr>
                <w:t>±</w:t>
              </w:r>
              <w:r>
                <w:rPr>
                  <w:rFonts w:cs="v4.2.0"/>
                  <w:lang w:eastAsia="ja-JP"/>
                </w:rPr>
                <w:t>2.4</w:t>
              </w:r>
              <w:r w:rsidRPr="00E54B7B">
                <w:rPr>
                  <w:rFonts w:cs="v4.2.0"/>
                  <w:lang w:eastAsia="ja-JP"/>
                </w:rPr>
                <w:t xml:space="preserve"> dB</w:t>
              </w:r>
              <w:r>
                <w:rPr>
                  <w:rFonts w:cs="v4.2.0"/>
                  <w:lang w:eastAsia="ja-JP"/>
                </w:rPr>
                <w:t xml:space="preserve">, 3.0GHz &lt; f </w:t>
              </w:r>
              <w:r>
                <w:rPr>
                  <w:rFonts w:cs="Arial"/>
                  <w:lang w:eastAsia="ja-JP"/>
                </w:rPr>
                <w:t>≤</w:t>
              </w:r>
              <w:r>
                <w:rPr>
                  <w:rFonts w:cs="v4.2.0"/>
                  <w:lang w:eastAsia="ja-JP"/>
                </w:rPr>
                <w:t xml:space="preserve"> 4.2GHz</w:t>
              </w:r>
            </w:ins>
          </w:p>
        </w:tc>
        <w:tc>
          <w:tcPr>
            <w:tcW w:w="2569" w:type="dxa"/>
            <w:tcBorders>
              <w:bottom w:val="single" w:sz="4" w:space="0" w:color="auto"/>
            </w:tcBorders>
          </w:tcPr>
          <w:p w14:paraId="230A3E75" w14:textId="77777777" w:rsidR="0017032F" w:rsidRPr="00E54B7B" w:rsidRDefault="0017032F" w:rsidP="00F10A15">
            <w:pPr>
              <w:spacing w:after="120"/>
              <w:rPr>
                <w:ins w:id="198" w:author="egander" w:date="2014-02-03T07:07:00Z"/>
                <w:rFonts w:ascii="Arial" w:hAnsi="Arial" w:cs="Arial"/>
                <w:noProof/>
                <w:sz w:val="18"/>
                <w:szCs w:val="18"/>
                <w:lang w:eastAsia="sv-SE"/>
              </w:rPr>
            </w:pPr>
            <w:ins w:id="199" w:author="egander" w:date="2014-02-03T07:07:00Z">
              <w:r w:rsidRPr="00E54B7B">
                <w:rPr>
                  <w:rFonts w:ascii="Arial" w:hAnsi="Arial" w:cs="Arial"/>
                  <w:noProof/>
                  <w:sz w:val="18"/>
                  <w:szCs w:val="18"/>
                  <w:lang w:eastAsia="sv-SE"/>
                </w:rPr>
                <w:t>Overall system uncertainty comprises four quantities:</w:t>
              </w:r>
            </w:ins>
          </w:p>
          <w:p w14:paraId="5B0AE26C" w14:textId="77777777" w:rsidR="0017032F" w:rsidRPr="00E54B7B" w:rsidRDefault="0017032F" w:rsidP="00F10A15">
            <w:pPr>
              <w:spacing w:after="0"/>
              <w:rPr>
                <w:ins w:id="200" w:author="egander" w:date="2014-02-03T07:07:00Z"/>
                <w:rFonts w:ascii="Arial" w:hAnsi="Arial" w:cs="Arial"/>
                <w:noProof/>
                <w:sz w:val="18"/>
                <w:szCs w:val="18"/>
                <w:lang w:eastAsia="sv-SE"/>
              </w:rPr>
            </w:pPr>
            <w:ins w:id="201" w:author="egander" w:date="2014-02-03T07:07:00Z">
              <w:r w:rsidRPr="00E54B7B">
                <w:rPr>
                  <w:rFonts w:ascii="Arial" w:hAnsi="Arial" w:cs="Arial"/>
                  <w:noProof/>
                  <w:sz w:val="18"/>
                  <w:szCs w:val="18"/>
                  <w:lang w:eastAsia="sv-SE"/>
                </w:rPr>
                <w:t>1. Wanted signal level error</w:t>
              </w:r>
            </w:ins>
          </w:p>
          <w:p w14:paraId="4B9D33DB" w14:textId="77777777" w:rsidR="0017032F" w:rsidRPr="00E54B7B" w:rsidRDefault="0017032F" w:rsidP="00F10A15">
            <w:pPr>
              <w:spacing w:after="0"/>
              <w:rPr>
                <w:ins w:id="202" w:author="egander" w:date="2014-02-03T07:07:00Z"/>
                <w:rFonts w:ascii="Arial" w:hAnsi="Arial" w:cs="Arial"/>
                <w:noProof/>
                <w:sz w:val="18"/>
                <w:szCs w:val="18"/>
                <w:lang w:eastAsia="sv-SE"/>
              </w:rPr>
            </w:pPr>
            <w:ins w:id="203" w:author="egander" w:date="2014-02-03T07:07:00Z">
              <w:r w:rsidRPr="00E54B7B">
                <w:rPr>
                  <w:rFonts w:ascii="Arial" w:hAnsi="Arial" w:cs="Arial"/>
                  <w:noProof/>
                  <w:sz w:val="18"/>
                  <w:szCs w:val="18"/>
                  <w:lang w:eastAsia="sv-SE"/>
                </w:rPr>
                <w:t>2. CW Interferer level error</w:t>
              </w:r>
            </w:ins>
          </w:p>
          <w:p w14:paraId="68DB449A" w14:textId="77777777" w:rsidR="0017032F" w:rsidRPr="00E54B7B" w:rsidRDefault="0017032F" w:rsidP="00F10A15">
            <w:pPr>
              <w:spacing w:after="0"/>
              <w:rPr>
                <w:ins w:id="204" w:author="egander" w:date="2014-02-03T07:07:00Z"/>
                <w:rFonts w:ascii="Arial" w:hAnsi="Arial" w:cs="Arial"/>
                <w:noProof/>
                <w:sz w:val="18"/>
                <w:szCs w:val="18"/>
                <w:lang w:eastAsia="sv-SE"/>
              </w:rPr>
            </w:pPr>
            <w:ins w:id="205" w:author="egander" w:date="2014-02-03T07:07:00Z">
              <w:r w:rsidRPr="00E54B7B">
                <w:rPr>
                  <w:rFonts w:ascii="Arial" w:hAnsi="Arial" w:cs="Arial"/>
                  <w:noProof/>
                  <w:sz w:val="18"/>
                  <w:szCs w:val="18"/>
                  <w:lang w:eastAsia="sv-SE"/>
                </w:rPr>
                <w:t>3. Modulated Interferer level error</w:t>
              </w:r>
            </w:ins>
          </w:p>
          <w:p w14:paraId="3EE3C54D" w14:textId="77777777" w:rsidR="0017032F" w:rsidRPr="00E54B7B" w:rsidRDefault="0017032F" w:rsidP="00F10A15">
            <w:pPr>
              <w:spacing w:after="0"/>
              <w:rPr>
                <w:ins w:id="206" w:author="egander" w:date="2014-02-03T07:07:00Z"/>
                <w:rFonts w:ascii="Arial" w:hAnsi="Arial" w:cs="Arial"/>
                <w:noProof/>
                <w:sz w:val="18"/>
                <w:szCs w:val="18"/>
                <w:lang w:eastAsia="sv-SE"/>
              </w:rPr>
            </w:pPr>
            <w:ins w:id="207" w:author="egander" w:date="2014-02-03T07:07:00Z">
              <w:r w:rsidRPr="00E54B7B">
                <w:rPr>
                  <w:rFonts w:ascii="Arial" w:hAnsi="Arial" w:cs="Arial"/>
                  <w:noProof/>
                  <w:sz w:val="18"/>
                  <w:szCs w:val="18"/>
                  <w:lang w:eastAsia="sv-SE"/>
                </w:rPr>
                <w:t xml:space="preserve">4. </w:t>
              </w:r>
              <w:r w:rsidRPr="00E54B7B">
                <w:rPr>
                  <w:rFonts w:ascii="Arial" w:hAnsi="Arial"/>
                  <w:noProof/>
                  <w:sz w:val="18"/>
                  <w:szCs w:val="18"/>
                  <w:lang w:eastAsia="sv-SE"/>
                </w:rPr>
                <w:t>Impact of interferer ACLR</w:t>
              </w:r>
              <w:r w:rsidRPr="00E54B7B">
                <w:rPr>
                  <w:rFonts w:ascii="Arial" w:hAnsi="Arial" w:cs="Arial"/>
                  <w:noProof/>
                  <w:sz w:val="18"/>
                  <w:szCs w:val="18"/>
                  <w:lang w:eastAsia="sv-SE"/>
                </w:rPr>
                <w:t xml:space="preserve"> </w:t>
              </w:r>
            </w:ins>
          </w:p>
          <w:p w14:paraId="4314F064" w14:textId="77777777" w:rsidR="0017032F" w:rsidRPr="00E54B7B" w:rsidRDefault="0017032F" w:rsidP="00F10A15">
            <w:pPr>
              <w:rPr>
                <w:ins w:id="208" w:author="egander" w:date="2014-02-03T07:07:00Z"/>
                <w:rFonts w:ascii="Arial" w:hAnsi="Arial" w:cs="Arial"/>
                <w:noProof/>
                <w:sz w:val="18"/>
                <w:szCs w:val="18"/>
                <w:lang w:eastAsia="sv-SE"/>
              </w:rPr>
            </w:pPr>
          </w:p>
          <w:p w14:paraId="155708DE" w14:textId="77777777" w:rsidR="0017032F" w:rsidRPr="00E54B7B" w:rsidRDefault="0017032F" w:rsidP="00F10A15">
            <w:pPr>
              <w:rPr>
                <w:ins w:id="209" w:author="egander" w:date="2014-02-03T07:07:00Z"/>
                <w:rFonts w:ascii="Arial" w:hAnsi="Arial" w:cs="Arial"/>
                <w:noProof/>
                <w:sz w:val="18"/>
                <w:szCs w:val="18"/>
                <w:lang w:eastAsia="sv-SE"/>
              </w:rPr>
            </w:pPr>
            <w:ins w:id="210" w:author="egander" w:date="2014-02-03T07:07:00Z">
              <w:r w:rsidRPr="00E54B7B">
                <w:rPr>
                  <w:rFonts w:ascii="Arial" w:hAnsi="Arial" w:cs="Arial"/>
                  <w:noProof/>
                  <w:sz w:val="18"/>
                  <w:szCs w:val="18"/>
                  <w:lang w:eastAsia="sv-SE"/>
                </w:rPr>
                <w:t>The effect of the closer CW signal has twice the effect.</w:t>
              </w:r>
            </w:ins>
          </w:p>
          <w:p w14:paraId="46FBECA3" w14:textId="77777777" w:rsidR="0017032F" w:rsidRPr="00E54B7B" w:rsidRDefault="0017032F" w:rsidP="00F10A15">
            <w:pPr>
              <w:rPr>
                <w:ins w:id="211" w:author="egander" w:date="2014-02-03T07:07:00Z"/>
                <w:rFonts w:ascii="Arial" w:hAnsi="Arial" w:cs="Arial"/>
                <w:noProof/>
                <w:sz w:val="18"/>
                <w:szCs w:val="18"/>
                <w:lang w:eastAsia="sv-SE"/>
              </w:rPr>
            </w:pPr>
            <w:ins w:id="212" w:author="egander" w:date="2014-02-03T07:07:00Z">
              <w:r w:rsidRPr="00E54B7B">
                <w:rPr>
                  <w:rFonts w:ascii="Arial" w:hAnsi="Arial" w:cs="Arial"/>
                  <w:noProof/>
                  <w:sz w:val="18"/>
                  <w:szCs w:val="18"/>
                  <w:lang w:eastAsia="sv-SE"/>
                </w:rPr>
                <w:t xml:space="preserve">Items 1, 2 and 3 are assumed to be uncorrelated so can be root sum squared to provide the combined effect of the three signals. </w:t>
              </w:r>
              <w:r w:rsidRPr="00E54B7B">
                <w:rPr>
                  <w:rFonts w:ascii="Arial" w:hAnsi="Arial"/>
                  <w:noProof/>
                  <w:sz w:val="18"/>
                  <w:szCs w:val="18"/>
                </w:rPr>
                <w:t>The interferer ACLR effect is systematic, and is added aritmetically.</w:t>
              </w:r>
            </w:ins>
          </w:p>
          <w:p w14:paraId="49B207B3" w14:textId="77777777" w:rsidR="0017032F" w:rsidRPr="00E54B7B" w:rsidRDefault="0017032F" w:rsidP="00F10A15">
            <w:pPr>
              <w:rPr>
                <w:ins w:id="213" w:author="egander" w:date="2014-02-03T07:07:00Z"/>
                <w:rFonts w:ascii="Arial" w:hAnsi="Arial" w:cs="Arial"/>
                <w:noProof/>
                <w:sz w:val="18"/>
                <w:szCs w:val="18"/>
                <w:lang w:eastAsia="sv-SE"/>
              </w:rPr>
            </w:pPr>
            <w:ins w:id="214" w:author="egander" w:date="2014-02-03T07:07:00Z">
              <w:r w:rsidRPr="00E54B7B">
                <w:rPr>
                  <w:rFonts w:ascii="Arial" w:hAnsi="Arial" w:cs="Arial"/>
                  <w:noProof/>
                  <w:sz w:val="18"/>
                  <w:szCs w:val="18"/>
                  <w:lang w:eastAsia="sv-SE"/>
                </w:rPr>
                <w:t>Test System uncertainty = SQRT [(2 x CW_level_error)</w:t>
              </w:r>
              <w:r w:rsidRPr="00E54B7B">
                <w:rPr>
                  <w:rFonts w:ascii="Arial" w:hAnsi="Arial" w:cs="Arial"/>
                  <w:noProof/>
                  <w:sz w:val="18"/>
                  <w:szCs w:val="18"/>
                  <w:vertAlign w:val="superscript"/>
                  <w:lang w:eastAsia="sv-SE"/>
                </w:rPr>
                <w:t>2</w:t>
              </w:r>
              <w:r w:rsidRPr="00E54B7B">
                <w:rPr>
                  <w:rFonts w:ascii="Arial" w:hAnsi="Arial" w:cs="Arial"/>
                  <w:noProof/>
                  <w:sz w:val="18"/>
                  <w:szCs w:val="18"/>
                  <w:lang w:eastAsia="sv-SE"/>
                </w:rPr>
                <w:t xml:space="preserve"> +(mod interferer_level_error)</w:t>
              </w:r>
              <w:r w:rsidRPr="00E54B7B">
                <w:rPr>
                  <w:rFonts w:ascii="Arial" w:hAnsi="Arial" w:cs="Arial"/>
                  <w:noProof/>
                  <w:sz w:val="18"/>
                  <w:szCs w:val="18"/>
                  <w:vertAlign w:val="superscript"/>
                  <w:lang w:eastAsia="sv-SE"/>
                </w:rPr>
                <w:t>2</w:t>
              </w:r>
              <w:r w:rsidRPr="00E54B7B">
                <w:rPr>
                  <w:rFonts w:ascii="Arial" w:hAnsi="Arial" w:cs="Arial"/>
                  <w:noProof/>
                  <w:sz w:val="18"/>
                  <w:szCs w:val="18"/>
                  <w:lang w:eastAsia="sv-SE"/>
                </w:rPr>
                <w:t xml:space="preserve"> +(wanted signal_level_error)</w:t>
              </w:r>
              <w:r w:rsidRPr="00E54B7B">
                <w:rPr>
                  <w:rFonts w:ascii="Arial" w:hAnsi="Arial" w:cs="Arial"/>
                  <w:noProof/>
                  <w:sz w:val="18"/>
                  <w:szCs w:val="18"/>
                  <w:vertAlign w:val="superscript"/>
                  <w:lang w:eastAsia="sv-SE"/>
                </w:rPr>
                <w:t>2</w:t>
              </w:r>
              <w:r w:rsidRPr="00E54B7B">
                <w:rPr>
                  <w:rFonts w:ascii="Arial" w:hAnsi="Arial" w:cs="Arial"/>
                  <w:noProof/>
                  <w:sz w:val="18"/>
                  <w:szCs w:val="18"/>
                  <w:lang w:eastAsia="sv-SE"/>
                </w:rPr>
                <w:t xml:space="preserve">] </w:t>
              </w:r>
              <w:r w:rsidRPr="00E54B7B">
                <w:rPr>
                  <w:rFonts w:ascii="Arial" w:hAnsi="Arial"/>
                  <w:noProof/>
                  <w:sz w:val="18"/>
                  <w:szCs w:val="18"/>
                  <w:lang w:eastAsia="sv-SE"/>
                </w:rPr>
                <w:t>+ ACLR effect.</w:t>
              </w:r>
            </w:ins>
          </w:p>
          <w:p w14:paraId="4DDE39BD" w14:textId="77777777" w:rsidR="0017032F" w:rsidRDefault="0017032F" w:rsidP="00F10A15">
            <w:pPr>
              <w:spacing w:after="0"/>
              <w:rPr>
                <w:ins w:id="215" w:author="egander" w:date="2014-02-03T07:07:00Z"/>
                <w:rFonts w:ascii="Arial" w:hAnsi="Arial" w:cs="Arial"/>
                <w:noProof/>
                <w:sz w:val="18"/>
                <w:szCs w:val="18"/>
                <w:lang w:eastAsia="sv-SE"/>
              </w:rPr>
            </w:pPr>
            <w:ins w:id="216" w:author="egander" w:date="2014-02-03T07:07:00Z">
              <w:r w:rsidRPr="00591A6D">
                <w:rPr>
                  <w:rFonts w:ascii="Arial" w:hAnsi="Arial"/>
                  <w:noProof/>
                  <w:sz w:val="18"/>
                  <w:szCs w:val="18"/>
                  <w:lang w:eastAsia="sv-SE"/>
                </w:rPr>
                <w:t>f ≤ 3.0GHz</w:t>
              </w:r>
            </w:ins>
          </w:p>
          <w:p w14:paraId="6159EE16" w14:textId="77777777" w:rsidR="0017032F" w:rsidRPr="00E54B7B" w:rsidRDefault="0017032F" w:rsidP="00F10A15">
            <w:pPr>
              <w:spacing w:after="0"/>
              <w:rPr>
                <w:ins w:id="217" w:author="egander" w:date="2014-02-03T07:07:00Z"/>
                <w:rFonts w:ascii="Arial" w:hAnsi="Arial" w:cs="Arial"/>
                <w:noProof/>
                <w:sz w:val="18"/>
                <w:szCs w:val="18"/>
                <w:lang w:eastAsia="sv-SE"/>
              </w:rPr>
            </w:pPr>
            <w:ins w:id="218" w:author="egander" w:date="2014-02-03T07:07:00Z">
              <w:r w:rsidRPr="00E54B7B">
                <w:rPr>
                  <w:rFonts w:ascii="Arial" w:hAnsi="Arial" w:cs="Arial"/>
                  <w:noProof/>
                  <w:sz w:val="18"/>
                  <w:szCs w:val="18"/>
                  <w:lang w:eastAsia="sv-SE"/>
                </w:rPr>
                <w:t>Wanted signal level ± 0.7dB</w:t>
              </w:r>
            </w:ins>
          </w:p>
          <w:p w14:paraId="520FA772" w14:textId="77777777" w:rsidR="0017032F" w:rsidRPr="00E54B7B" w:rsidRDefault="0017032F" w:rsidP="00F10A15">
            <w:pPr>
              <w:spacing w:after="0"/>
              <w:rPr>
                <w:ins w:id="219" w:author="egander" w:date="2014-02-03T07:07:00Z"/>
                <w:rFonts w:ascii="Arial" w:hAnsi="Arial" w:cs="Arial"/>
                <w:noProof/>
                <w:sz w:val="18"/>
                <w:szCs w:val="18"/>
                <w:lang w:eastAsia="sv-SE"/>
              </w:rPr>
            </w:pPr>
            <w:ins w:id="220" w:author="egander" w:date="2014-02-03T07:07:00Z">
              <w:r w:rsidRPr="00E54B7B">
                <w:rPr>
                  <w:rFonts w:ascii="Arial" w:hAnsi="Arial" w:cs="Arial"/>
                  <w:noProof/>
                  <w:sz w:val="18"/>
                  <w:szCs w:val="18"/>
                  <w:lang w:eastAsia="sv-SE"/>
                </w:rPr>
                <w:t>CW Interferer level ± 0.5dB</w:t>
              </w:r>
            </w:ins>
          </w:p>
          <w:p w14:paraId="3D979801" w14:textId="77777777" w:rsidR="0017032F" w:rsidRPr="00E54B7B" w:rsidRDefault="0017032F" w:rsidP="00F10A15">
            <w:pPr>
              <w:pStyle w:val="TAL"/>
              <w:keepNext w:val="0"/>
              <w:rPr>
                <w:ins w:id="221" w:author="egander" w:date="2014-02-03T07:07:00Z"/>
                <w:noProof/>
                <w:lang w:eastAsia="sv-SE"/>
              </w:rPr>
            </w:pPr>
            <w:ins w:id="222" w:author="egander" w:date="2014-02-03T07:07:00Z">
              <w:r w:rsidRPr="00E54B7B">
                <w:rPr>
                  <w:noProof/>
                  <w:lang w:eastAsia="sv-SE"/>
                </w:rPr>
                <w:t>Mod Interferer level ± 0.7dB</w:t>
              </w:r>
            </w:ins>
          </w:p>
          <w:p w14:paraId="7BAF4529" w14:textId="77777777" w:rsidR="0017032F" w:rsidRPr="00591A6D" w:rsidRDefault="0017032F" w:rsidP="00F10A15">
            <w:pPr>
              <w:spacing w:after="0"/>
              <w:rPr>
                <w:ins w:id="223" w:author="egander" w:date="2014-02-03T07:07:00Z"/>
                <w:rFonts w:ascii="Arial" w:hAnsi="Arial"/>
                <w:noProof/>
                <w:sz w:val="18"/>
                <w:szCs w:val="18"/>
                <w:lang w:eastAsia="sv-SE"/>
              </w:rPr>
            </w:pPr>
            <w:ins w:id="224" w:author="egander" w:date="2014-02-03T07:07:00Z">
              <w:r w:rsidRPr="00591A6D">
                <w:rPr>
                  <w:rFonts w:ascii="Arial" w:hAnsi="Arial"/>
                  <w:noProof/>
                  <w:sz w:val="18"/>
                  <w:szCs w:val="18"/>
                  <w:lang w:eastAsia="sv-SE"/>
                </w:rPr>
                <w:t>3.0GHz &lt; f ≤ 4.2GHz</w:t>
              </w:r>
            </w:ins>
          </w:p>
          <w:p w14:paraId="0DFD3E31" w14:textId="77777777" w:rsidR="0017032F" w:rsidRPr="00490B16" w:rsidRDefault="0017032F" w:rsidP="00F10A15">
            <w:pPr>
              <w:spacing w:after="0"/>
              <w:rPr>
                <w:ins w:id="225" w:author="egander" w:date="2014-02-03T07:07:00Z"/>
                <w:rFonts w:ascii="Arial" w:hAnsi="Arial" w:cs="Arial"/>
                <w:noProof/>
                <w:sz w:val="18"/>
                <w:szCs w:val="18"/>
                <w:lang w:eastAsia="sv-SE"/>
              </w:rPr>
            </w:pPr>
            <w:ins w:id="226" w:author="egander" w:date="2014-02-03T07:07:00Z">
              <w:r>
                <w:rPr>
                  <w:rFonts w:ascii="Arial" w:hAnsi="Arial" w:cs="Arial"/>
                  <w:noProof/>
                  <w:sz w:val="18"/>
                  <w:szCs w:val="18"/>
                  <w:lang w:eastAsia="sv-SE"/>
                </w:rPr>
                <w:t>Wanted signal level ± 1.0</w:t>
              </w:r>
              <w:r w:rsidRPr="00490B16">
                <w:rPr>
                  <w:rFonts w:ascii="Arial" w:hAnsi="Arial" w:cs="Arial"/>
                  <w:noProof/>
                  <w:sz w:val="18"/>
                  <w:szCs w:val="18"/>
                  <w:lang w:eastAsia="sv-SE"/>
                </w:rPr>
                <w:t>dB</w:t>
              </w:r>
            </w:ins>
          </w:p>
          <w:p w14:paraId="4747A0DD" w14:textId="77777777" w:rsidR="0017032F" w:rsidRPr="00490B16" w:rsidRDefault="0017032F" w:rsidP="00F10A15">
            <w:pPr>
              <w:spacing w:after="0"/>
              <w:rPr>
                <w:ins w:id="227" w:author="egander" w:date="2014-02-03T07:07:00Z"/>
                <w:rFonts w:ascii="Arial" w:hAnsi="Arial" w:cs="Arial"/>
                <w:noProof/>
                <w:sz w:val="18"/>
                <w:szCs w:val="18"/>
                <w:lang w:eastAsia="sv-SE"/>
              </w:rPr>
            </w:pPr>
            <w:ins w:id="228" w:author="egander" w:date="2014-02-03T07:07:00Z">
              <w:r>
                <w:rPr>
                  <w:rFonts w:ascii="Arial" w:hAnsi="Arial" w:cs="Arial"/>
                  <w:noProof/>
                  <w:sz w:val="18"/>
                  <w:szCs w:val="18"/>
                  <w:lang w:eastAsia="sv-SE"/>
                </w:rPr>
                <w:t>CW Interferer level ± 0.7</w:t>
              </w:r>
              <w:r w:rsidRPr="00490B16">
                <w:rPr>
                  <w:rFonts w:ascii="Arial" w:hAnsi="Arial" w:cs="Arial"/>
                  <w:noProof/>
                  <w:sz w:val="18"/>
                  <w:szCs w:val="18"/>
                  <w:lang w:eastAsia="sv-SE"/>
                </w:rPr>
                <w:t>dB</w:t>
              </w:r>
            </w:ins>
          </w:p>
          <w:p w14:paraId="21F30791" w14:textId="77777777" w:rsidR="0017032F" w:rsidRPr="00490B16" w:rsidRDefault="0017032F" w:rsidP="00F10A15">
            <w:pPr>
              <w:pStyle w:val="TAL"/>
              <w:keepNext w:val="0"/>
              <w:rPr>
                <w:ins w:id="229" w:author="egander" w:date="2014-02-03T07:07:00Z"/>
                <w:noProof/>
                <w:lang w:eastAsia="sv-SE"/>
              </w:rPr>
            </w:pPr>
            <w:ins w:id="230" w:author="egander" w:date="2014-02-03T07:07:00Z">
              <w:r w:rsidRPr="00490B16">
                <w:rPr>
                  <w:noProof/>
                  <w:lang w:eastAsia="sv-SE"/>
                </w:rPr>
                <w:t>Mod Interferer l</w:t>
              </w:r>
              <w:r>
                <w:rPr>
                  <w:noProof/>
                  <w:lang w:eastAsia="sv-SE"/>
                </w:rPr>
                <w:t>evel ± 1.0</w:t>
              </w:r>
              <w:r w:rsidRPr="00490B16">
                <w:rPr>
                  <w:noProof/>
                  <w:lang w:eastAsia="sv-SE"/>
                </w:rPr>
                <w:t>dB</w:t>
              </w:r>
            </w:ins>
          </w:p>
          <w:p w14:paraId="037611E2" w14:textId="77777777" w:rsidR="0017032F" w:rsidRDefault="0017032F" w:rsidP="00F10A15">
            <w:pPr>
              <w:pStyle w:val="TAL"/>
              <w:keepNext w:val="0"/>
              <w:rPr>
                <w:ins w:id="231" w:author="egander" w:date="2014-02-03T07:07:00Z"/>
                <w:noProof/>
                <w:lang w:eastAsia="sv-SE"/>
              </w:rPr>
            </w:pPr>
          </w:p>
          <w:p w14:paraId="6398B429" w14:textId="77777777" w:rsidR="0017032F" w:rsidRDefault="0017032F" w:rsidP="00F10A15">
            <w:pPr>
              <w:pStyle w:val="TAL"/>
              <w:keepNext w:val="0"/>
              <w:rPr>
                <w:ins w:id="232" w:author="egander" w:date="2014-02-03T07:07:00Z"/>
                <w:noProof/>
                <w:lang w:eastAsia="sv-SE"/>
              </w:rPr>
            </w:pPr>
            <w:ins w:id="233" w:author="egander" w:date="2014-02-03T07:07:00Z">
              <w:r>
                <w:rPr>
                  <w:noProof/>
                  <w:szCs w:val="18"/>
                  <w:lang w:eastAsia="sv-SE"/>
                </w:rPr>
                <w:t>f ≤ 4.2</w:t>
              </w:r>
              <w:r w:rsidRPr="00591A6D">
                <w:rPr>
                  <w:noProof/>
                  <w:szCs w:val="18"/>
                  <w:lang w:eastAsia="sv-SE"/>
                </w:rPr>
                <w:t>GHz</w:t>
              </w:r>
            </w:ins>
          </w:p>
          <w:p w14:paraId="74447769" w14:textId="77777777" w:rsidR="0017032F" w:rsidRPr="00E54B7B" w:rsidRDefault="0017032F" w:rsidP="00F10A15">
            <w:pPr>
              <w:pStyle w:val="TAL"/>
              <w:keepNext w:val="0"/>
              <w:rPr>
                <w:ins w:id="234" w:author="egander" w:date="2014-02-03T07:07:00Z"/>
                <w:rFonts w:ascii="Symbol" w:hAnsi="Symbol" w:cs="v4.2.0"/>
                <w:snapToGrid w:val="0"/>
                <w:lang w:eastAsia="sv-SE"/>
              </w:rPr>
            </w:pPr>
            <w:ins w:id="235" w:author="egander" w:date="2014-02-03T07:07:00Z">
              <w:r w:rsidRPr="00E54B7B">
                <w:rPr>
                  <w:noProof/>
                  <w:lang w:eastAsia="sv-SE"/>
                </w:rPr>
                <w:t>Impact of interferer ACLR 0.</w:t>
              </w:r>
              <w:r w:rsidRPr="00E54B7B">
                <w:rPr>
                  <w:noProof/>
                  <w:lang w:eastAsia="ja-JP"/>
                </w:rPr>
                <w:t>4</w:t>
              </w:r>
              <w:r w:rsidRPr="00E54B7B">
                <w:rPr>
                  <w:noProof/>
                  <w:lang w:eastAsia="sv-SE"/>
                </w:rPr>
                <w:t>dB</w:t>
              </w:r>
            </w:ins>
          </w:p>
        </w:tc>
      </w:tr>
      <w:tr w:rsidR="0017032F" w:rsidRPr="00E54B7B" w14:paraId="47E0813D" w14:textId="77777777" w:rsidTr="00F10A15">
        <w:trPr>
          <w:cantSplit/>
          <w:jc w:val="center"/>
          <w:ins w:id="236" w:author="egander" w:date="2014-02-03T07:07:00Z"/>
        </w:trPr>
        <w:tc>
          <w:tcPr>
            <w:tcW w:w="9390" w:type="dxa"/>
            <w:gridSpan w:val="3"/>
            <w:tcBorders>
              <w:bottom w:val="nil"/>
            </w:tcBorders>
          </w:tcPr>
          <w:p w14:paraId="5699084E" w14:textId="77777777" w:rsidR="0017032F" w:rsidRPr="00E54B7B" w:rsidRDefault="0017032F" w:rsidP="00F10A15">
            <w:pPr>
              <w:pStyle w:val="TAN"/>
              <w:keepNext w:val="0"/>
              <w:rPr>
                <w:ins w:id="237" w:author="egander" w:date="2014-02-03T07:07:00Z"/>
                <w:rFonts w:ascii="Symbol" w:hAnsi="Symbol"/>
                <w:snapToGrid w:val="0"/>
                <w:lang w:eastAsia="ja-JP"/>
              </w:rPr>
            </w:pPr>
            <w:ins w:id="238" w:author="egander" w:date="2014-02-03T07:07:00Z">
              <w:r w:rsidRPr="00E54B7B">
                <w:t>Note 1:</w:t>
              </w:r>
              <w:r w:rsidRPr="00E54B7B">
                <w:tab/>
                <w:t xml:space="preserve">Unless otherwise noted, only the Test System stimulus error is considered here. </w:t>
              </w:r>
              <w:r w:rsidRPr="00E54B7B">
                <w:rPr>
                  <w:lang w:eastAsia="sv-SE"/>
                </w:rPr>
                <w:t>The effect of errors in the throughput measurements due to finite test duration is not considered.</w:t>
              </w:r>
            </w:ins>
          </w:p>
        </w:tc>
      </w:tr>
      <w:tr w:rsidR="0017032F" w:rsidRPr="00E54B7B" w14:paraId="47601EE1" w14:textId="77777777" w:rsidTr="00F10A15">
        <w:trPr>
          <w:cantSplit/>
          <w:jc w:val="center"/>
          <w:ins w:id="239" w:author="egander" w:date="2014-02-03T07:07:00Z"/>
        </w:trPr>
        <w:tc>
          <w:tcPr>
            <w:tcW w:w="9390" w:type="dxa"/>
            <w:gridSpan w:val="3"/>
            <w:tcBorders>
              <w:top w:val="nil"/>
            </w:tcBorders>
          </w:tcPr>
          <w:p w14:paraId="0ACACB7E" w14:textId="77777777" w:rsidR="0017032F" w:rsidRPr="00E54B7B" w:rsidRDefault="0017032F" w:rsidP="00F10A15">
            <w:pPr>
              <w:pStyle w:val="TAN"/>
              <w:keepNext w:val="0"/>
              <w:rPr>
                <w:ins w:id="240" w:author="egander" w:date="2014-02-03T07:07:00Z"/>
              </w:rPr>
            </w:pPr>
            <w:ins w:id="241" w:author="egander" w:date="2014-02-03T07:07:00Z">
              <w:r w:rsidRPr="00E54B7B">
                <w:lastRenderedPageBreak/>
                <w:t>Note 2:</w:t>
              </w:r>
              <w:r w:rsidRPr="00E54B7B">
                <w:tab/>
                <w:t>The Test equipment ACLR requirement for a specified uncertainty contribution is calculated as below:</w:t>
              </w:r>
            </w:ins>
          </w:p>
          <w:p w14:paraId="20ED5B72" w14:textId="77777777" w:rsidR="0017032F" w:rsidRPr="00E54B7B" w:rsidRDefault="0017032F" w:rsidP="00F10A15">
            <w:pPr>
              <w:pStyle w:val="TAN"/>
              <w:keepNext w:val="0"/>
              <w:numPr>
                <w:ilvl w:val="0"/>
                <w:numId w:val="3"/>
              </w:numPr>
              <w:overflowPunct w:val="0"/>
              <w:autoSpaceDE w:val="0"/>
              <w:autoSpaceDN w:val="0"/>
              <w:adjustRightInd w:val="0"/>
              <w:textAlignment w:val="baseline"/>
              <w:rPr>
                <w:ins w:id="242" w:author="egander" w:date="2014-02-03T07:07:00Z"/>
              </w:rPr>
            </w:pPr>
            <w:ins w:id="243" w:author="egander" w:date="2014-02-03T07:07:00Z">
              <w:r w:rsidRPr="00E54B7B">
                <w:t>The wanted signal to noise ratio for Reference sensitivity is calculated based on a 5dB noise figure</w:t>
              </w:r>
            </w:ins>
          </w:p>
          <w:p w14:paraId="4CD9E082" w14:textId="77777777" w:rsidR="0017032F" w:rsidRPr="00E54B7B" w:rsidRDefault="0017032F" w:rsidP="00F10A15">
            <w:pPr>
              <w:pStyle w:val="TAN"/>
              <w:keepNext w:val="0"/>
              <w:numPr>
                <w:ilvl w:val="0"/>
                <w:numId w:val="3"/>
              </w:numPr>
              <w:overflowPunct w:val="0"/>
              <w:autoSpaceDE w:val="0"/>
              <w:autoSpaceDN w:val="0"/>
              <w:adjustRightInd w:val="0"/>
              <w:textAlignment w:val="baseline"/>
              <w:rPr>
                <w:ins w:id="244" w:author="egander" w:date="2014-02-03T07:07:00Z"/>
              </w:rPr>
            </w:pPr>
            <w:ins w:id="245" w:author="egander" w:date="2014-02-03T07:07:00Z">
              <w:r w:rsidRPr="00E54B7B">
                <w:t>The same wanted signal to (noise + interference) ratio is then assumed at the desensitisation level according to the ACS test conditions</w:t>
              </w:r>
            </w:ins>
          </w:p>
          <w:p w14:paraId="5D86A8A0" w14:textId="77777777" w:rsidR="0017032F" w:rsidRPr="00E54B7B" w:rsidRDefault="0017032F" w:rsidP="00F10A15">
            <w:pPr>
              <w:pStyle w:val="TAN"/>
              <w:keepNext w:val="0"/>
              <w:numPr>
                <w:ilvl w:val="0"/>
                <w:numId w:val="3"/>
              </w:numPr>
              <w:overflowPunct w:val="0"/>
              <w:autoSpaceDE w:val="0"/>
              <w:autoSpaceDN w:val="0"/>
              <w:adjustRightInd w:val="0"/>
              <w:textAlignment w:val="baseline"/>
              <w:rPr>
                <w:ins w:id="246" w:author="egander" w:date="2014-02-03T07:07:00Z"/>
              </w:rPr>
            </w:pPr>
            <w:ins w:id="247" w:author="egander" w:date="2014-02-03T07:07:00Z">
              <w:r w:rsidRPr="00E54B7B">
                <w:t xml:space="preserve">The noise is subtracted from the total (noise + interference) to compute the allowable </w:t>
              </w:r>
              <w:r>
                <w:t>LMU</w:t>
              </w:r>
              <w:r w:rsidRPr="00E54B7B">
                <w:t xml:space="preserve"> adjacent channel interference. From this an equivalent </w:t>
              </w:r>
              <w:r>
                <w:t>LMU</w:t>
              </w:r>
              <w:r w:rsidRPr="00E54B7B">
                <w:t xml:space="preserve"> ACS figure can be obtained</w:t>
              </w:r>
            </w:ins>
          </w:p>
          <w:p w14:paraId="11FFF452" w14:textId="77777777" w:rsidR="0017032F" w:rsidRPr="00E54B7B" w:rsidRDefault="0017032F" w:rsidP="00F10A15">
            <w:pPr>
              <w:pStyle w:val="TAN"/>
              <w:keepNext w:val="0"/>
              <w:numPr>
                <w:ilvl w:val="0"/>
                <w:numId w:val="3"/>
              </w:numPr>
              <w:overflowPunct w:val="0"/>
              <w:autoSpaceDE w:val="0"/>
              <w:autoSpaceDN w:val="0"/>
              <w:adjustRightInd w:val="0"/>
              <w:textAlignment w:val="baseline"/>
              <w:rPr>
                <w:ins w:id="248" w:author="egander" w:date="2014-02-03T07:07:00Z"/>
              </w:rPr>
            </w:pPr>
            <w:ins w:id="249" w:author="egander" w:date="2014-02-03T07:07:00Z">
              <w:r w:rsidRPr="00E54B7B">
                <w:t xml:space="preserve">The contribution from the Test equipment ACLR is calculated to give a 0.4dB additional rise in interference. This corresponds to a Test equipment ACLR which is 10.2 dB better than the </w:t>
              </w:r>
              <w:r>
                <w:t>LMU</w:t>
              </w:r>
              <w:r w:rsidRPr="00E54B7B">
                <w:t xml:space="preserve"> ACS</w:t>
              </w:r>
            </w:ins>
          </w:p>
          <w:p w14:paraId="234C9A60" w14:textId="77777777" w:rsidR="0017032F" w:rsidRPr="00E54B7B" w:rsidRDefault="0017032F" w:rsidP="00F10A15">
            <w:pPr>
              <w:pStyle w:val="TAN"/>
              <w:keepNext w:val="0"/>
              <w:numPr>
                <w:ilvl w:val="0"/>
                <w:numId w:val="3"/>
              </w:numPr>
              <w:overflowPunct w:val="0"/>
              <w:autoSpaceDE w:val="0"/>
              <w:autoSpaceDN w:val="0"/>
              <w:adjustRightInd w:val="0"/>
              <w:textAlignment w:val="baseline"/>
              <w:rPr>
                <w:ins w:id="250" w:author="egander" w:date="2014-02-03T07:07:00Z"/>
              </w:rPr>
            </w:pPr>
            <w:ins w:id="251" w:author="egander" w:date="2014-02-03T07:07:00Z">
              <w:r w:rsidRPr="00E54B7B">
                <w:t xml:space="preserve">This leads to the following Test equipment ACLR requirements for the interfering signal: </w:t>
              </w:r>
            </w:ins>
          </w:p>
          <w:p w14:paraId="4CCB0B46" w14:textId="77777777" w:rsidR="0017032F" w:rsidRPr="00E54B7B" w:rsidRDefault="0017032F" w:rsidP="00F10A15">
            <w:pPr>
              <w:pStyle w:val="TAN"/>
              <w:keepNext w:val="0"/>
              <w:ind w:firstLine="0"/>
              <w:rPr>
                <w:ins w:id="252" w:author="egander" w:date="2014-02-03T07:07:00Z"/>
              </w:rPr>
            </w:pPr>
          </w:p>
          <w:p w14:paraId="247C5153" w14:textId="77777777" w:rsidR="0017032F" w:rsidRPr="00E54B7B" w:rsidRDefault="0017032F" w:rsidP="00F10A15">
            <w:pPr>
              <w:pStyle w:val="TAN"/>
              <w:keepNext w:val="0"/>
              <w:ind w:firstLine="0"/>
              <w:rPr>
                <w:ins w:id="253" w:author="egander" w:date="2014-02-03T07:07:00Z"/>
                <w:u w:val="single"/>
              </w:rPr>
            </w:pPr>
            <w:ins w:id="254" w:author="egander" w:date="2014-02-03T07:07:00Z">
              <w:r w:rsidRPr="00E54B7B">
                <w:rPr>
                  <w:u w:val="single"/>
                </w:rPr>
                <w:t>Adjacent channel Selectivity</w:t>
              </w:r>
            </w:ins>
          </w:p>
          <w:p w14:paraId="5048AF46" w14:textId="77777777" w:rsidR="0017032F" w:rsidRPr="00E54B7B" w:rsidRDefault="0017032F" w:rsidP="00F10A15">
            <w:pPr>
              <w:pStyle w:val="TAN"/>
              <w:keepNext w:val="0"/>
              <w:ind w:firstLine="0"/>
              <w:rPr>
                <w:ins w:id="255" w:author="egander" w:date="2014-02-03T07:07:00Z"/>
              </w:rPr>
            </w:pPr>
            <w:ins w:id="256" w:author="egander" w:date="2014-02-03T07:07:00Z">
              <w:r w:rsidRPr="00E54B7B">
                <w:t>E-UTRA 1.4MHz channel bandwidth:  56dB</w:t>
              </w:r>
            </w:ins>
          </w:p>
          <w:p w14:paraId="0F78ED45" w14:textId="77777777" w:rsidR="0017032F" w:rsidRPr="00E54B7B" w:rsidRDefault="0017032F" w:rsidP="00F10A15">
            <w:pPr>
              <w:pStyle w:val="TAN"/>
              <w:keepNext w:val="0"/>
              <w:ind w:firstLine="0"/>
              <w:rPr>
                <w:ins w:id="257" w:author="egander" w:date="2014-02-03T07:07:00Z"/>
              </w:rPr>
            </w:pPr>
            <w:ins w:id="258" w:author="egander" w:date="2014-02-03T07:07:00Z">
              <w:r w:rsidRPr="00E54B7B">
                <w:t>E-UTRA 3MHz channel bandwidth:  56dB</w:t>
              </w:r>
            </w:ins>
          </w:p>
          <w:p w14:paraId="2D332591" w14:textId="77777777" w:rsidR="0017032F" w:rsidRPr="00E54B7B" w:rsidRDefault="0017032F" w:rsidP="00F10A15">
            <w:pPr>
              <w:pStyle w:val="TAN"/>
              <w:keepNext w:val="0"/>
              <w:ind w:firstLine="0"/>
              <w:rPr>
                <w:ins w:id="259" w:author="egander" w:date="2014-02-03T07:07:00Z"/>
              </w:rPr>
            </w:pPr>
            <w:ins w:id="260" w:author="egander" w:date="2014-02-03T07:07:00Z">
              <w:r w:rsidRPr="00E54B7B">
                <w:t>E-UTRA 5MHz channel bandwidth and above:  56dB</w:t>
              </w:r>
            </w:ins>
          </w:p>
          <w:p w14:paraId="1E34F9AE" w14:textId="77777777" w:rsidR="0017032F" w:rsidRPr="00E54B7B" w:rsidRDefault="0017032F" w:rsidP="00F10A15">
            <w:pPr>
              <w:pStyle w:val="TAN"/>
              <w:keepNext w:val="0"/>
              <w:ind w:firstLine="0"/>
              <w:rPr>
                <w:ins w:id="261" w:author="egander" w:date="2014-02-03T07:07:00Z"/>
              </w:rPr>
            </w:pPr>
          </w:p>
          <w:p w14:paraId="715B3F0E" w14:textId="77777777" w:rsidR="0017032F" w:rsidRPr="00E54B7B" w:rsidRDefault="0017032F" w:rsidP="00F10A15">
            <w:pPr>
              <w:pStyle w:val="TAN"/>
              <w:keepNext w:val="0"/>
              <w:ind w:firstLine="0"/>
              <w:rPr>
                <w:ins w:id="262" w:author="egander" w:date="2014-02-03T07:07:00Z"/>
                <w:u w:val="single"/>
              </w:rPr>
            </w:pPr>
            <w:ins w:id="263" w:author="egander" w:date="2014-02-03T07:07:00Z">
              <w:r w:rsidRPr="00E54B7B">
                <w:rPr>
                  <w:u w:val="single"/>
                </w:rPr>
                <w:t>Narrow band blocking</w:t>
              </w:r>
            </w:ins>
          </w:p>
          <w:p w14:paraId="548EFACA" w14:textId="77777777" w:rsidR="0017032F" w:rsidRPr="00E54B7B" w:rsidRDefault="0017032F" w:rsidP="00F10A15">
            <w:pPr>
              <w:pStyle w:val="TAN"/>
              <w:keepNext w:val="0"/>
              <w:ind w:firstLine="0"/>
              <w:rPr>
                <w:ins w:id="264" w:author="egander" w:date="2014-02-03T07:07:00Z"/>
              </w:rPr>
            </w:pPr>
            <w:ins w:id="265" w:author="egander" w:date="2014-02-03T07:07:00Z">
              <w:r w:rsidRPr="00E54B7B">
                <w:t>E-UTRA 1.4MHz channel bandwidth:  65dB</w:t>
              </w:r>
            </w:ins>
          </w:p>
          <w:p w14:paraId="0C37F738" w14:textId="77777777" w:rsidR="0017032F" w:rsidRPr="00E54B7B" w:rsidRDefault="0017032F" w:rsidP="00F10A15">
            <w:pPr>
              <w:pStyle w:val="TAN"/>
              <w:keepNext w:val="0"/>
              <w:ind w:firstLine="0"/>
              <w:rPr>
                <w:ins w:id="266" w:author="egander" w:date="2014-02-03T07:07:00Z"/>
              </w:rPr>
            </w:pPr>
            <w:ins w:id="267" w:author="egander" w:date="2014-02-03T07:07:00Z">
              <w:r w:rsidRPr="00E54B7B">
                <w:t>E-UTRA 3MHz channel bandwidth:  61dB</w:t>
              </w:r>
            </w:ins>
          </w:p>
          <w:p w14:paraId="5A13DF08" w14:textId="77777777" w:rsidR="0017032F" w:rsidRPr="00E54B7B" w:rsidRDefault="0017032F" w:rsidP="00F10A15">
            <w:pPr>
              <w:pStyle w:val="TAN"/>
              <w:keepNext w:val="0"/>
              <w:ind w:firstLine="0"/>
              <w:rPr>
                <w:ins w:id="268" w:author="egander" w:date="2014-02-03T07:07:00Z"/>
                <w:lang w:eastAsia="ja-JP"/>
              </w:rPr>
            </w:pPr>
            <w:ins w:id="269" w:author="egander" w:date="2014-02-03T07:07:00Z">
              <w:r w:rsidRPr="00E54B7B">
                <w:t>E-UTRA 5MHz channel bandwidth and above:  59dB</w:t>
              </w:r>
            </w:ins>
          </w:p>
        </w:tc>
      </w:tr>
    </w:tbl>
    <w:p w14:paraId="4D8D89EF" w14:textId="77777777" w:rsidR="0017032F" w:rsidRPr="00E54B7B" w:rsidRDefault="0017032F" w:rsidP="0017032F">
      <w:pPr>
        <w:pStyle w:val="Guidance"/>
        <w:rPr>
          <w:ins w:id="270" w:author="egander" w:date="2014-02-03T07:07:00Z"/>
          <w:color w:val="auto"/>
        </w:rPr>
      </w:pPr>
    </w:p>
    <w:p w14:paraId="0A8BDB8B" w14:textId="5A47EA79" w:rsidR="0017032F" w:rsidRPr="006A77F3" w:rsidRDefault="0017032F" w:rsidP="0017032F">
      <w:pPr>
        <w:rPr>
          <w:rFonts w:ascii="Arial" w:hAnsi="Arial" w:cs="Arial"/>
          <w:sz w:val="28"/>
          <w:szCs w:val="28"/>
        </w:rPr>
      </w:pPr>
    </w:p>
    <w:p w14:paraId="5A7D2B12" w14:textId="77777777" w:rsidR="006A77F3" w:rsidRPr="006A77F3" w:rsidRDefault="006A77F3" w:rsidP="006A77F3"/>
    <w:sectPr w:rsidR="006A77F3" w:rsidRPr="006A77F3" w:rsidSect="008C0767">
      <w:pgSz w:w="12240" w:h="15840"/>
      <w:pgMar w:top="1440" w:right="144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SimSun">
    <w:altName w:val="宋体"/>
    <w:panose1 w:val="00000000000000000000"/>
    <w:charset w:val="86"/>
    <w:family w:val="auto"/>
    <w:notTrueType/>
    <w:pitch w:val="variable"/>
    <w:sig w:usb0="00000001" w:usb1="080E0000" w:usb2="00000010" w:usb3="00000000" w:csb0="00040000" w:csb1="00000000"/>
  </w:font>
  <w:font w:name="MS Mincho">
    <w:altName w:val="ＭＳ 明朝"/>
    <w:charset w:val="80"/>
    <w:family w:val="modern"/>
    <w:pitch w:val="fixed"/>
    <w:sig w:usb0="E00002FF" w:usb1="6AC7FDFB" w:usb2="00000012" w:usb3="00000000" w:csb0="0002009F" w:csb1="00000000"/>
  </w:font>
  <w:font w:name="v4.2.0">
    <w:altName w:val="Times New Roman"/>
    <w:charset w:val="00"/>
    <w:family w:val="auto"/>
    <w:pitch w:val="default"/>
  </w:font>
  <w:font w:name="Arial Unicode MS">
    <w:panose1 w:val="020B0604020202020204"/>
    <w:charset w:val="00"/>
    <w:family w:val="auto"/>
    <w:pitch w:val="variable"/>
    <w:sig w:usb0="F7FFAFFF" w:usb1="E9DFFFFF" w:usb2="0000003F" w:usb3="00000000" w:csb0="003F01FF" w:csb1="00000000"/>
  </w:font>
  <w:font w:name="Osaka">
    <w:panose1 w:val="020B0600000000000000"/>
    <w:charset w:val="4E"/>
    <w:family w:val="auto"/>
    <w:pitch w:val="variable"/>
    <w:sig w:usb0="00000001" w:usb1="08070000" w:usb2="00000010" w:usb3="00000000" w:csb0="00020093"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97220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BC9AEE28"/>
    <w:lvl w:ilvl="0">
      <w:start w:val="1"/>
      <w:numFmt w:val="bullet"/>
      <w:lvlText w:val=""/>
      <w:lvlJc w:val="left"/>
      <w:pPr>
        <w:tabs>
          <w:tab w:val="num" w:pos="926"/>
        </w:tabs>
        <w:ind w:left="926"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Wingdings"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Wingdings"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Wingdings"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nsid w:val="0E951381"/>
    <w:multiLevelType w:val="hybridMultilevel"/>
    <w:tmpl w:val="EF2C04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F790C57"/>
    <w:multiLevelType w:val="hybridMultilevel"/>
    <w:tmpl w:val="A864A12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AF4A86"/>
    <w:multiLevelType w:val="hybridMultilevel"/>
    <w:tmpl w:val="6EF2CDE0"/>
    <w:lvl w:ilvl="0" w:tplc="E30CC9F8">
      <w:start w:val="1"/>
      <w:numFmt w:val="bullet"/>
      <w:lvlText w:val=""/>
      <w:lvlJc w:val="left"/>
      <w:pPr>
        <w:tabs>
          <w:tab w:val="num" w:pos="1180"/>
        </w:tabs>
        <w:ind w:left="1180" w:hanging="360"/>
      </w:pPr>
      <w:rPr>
        <w:rFonts w:ascii="Symbol" w:hAnsi="Symbol" w:hint="default"/>
      </w:rPr>
    </w:lvl>
    <w:lvl w:ilvl="1" w:tplc="04090019" w:tentative="1">
      <w:start w:val="1"/>
      <w:numFmt w:val="bullet"/>
      <w:lvlText w:val="o"/>
      <w:lvlJc w:val="left"/>
      <w:pPr>
        <w:tabs>
          <w:tab w:val="num" w:pos="1540"/>
        </w:tabs>
        <w:ind w:left="1540" w:hanging="360"/>
      </w:pPr>
      <w:rPr>
        <w:rFonts w:ascii="Courier New" w:hAnsi="Courier New" w:cs="Courier New"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8">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3B76AC"/>
    <w:multiLevelType w:val="singleLevel"/>
    <w:tmpl w:val="0409000F"/>
    <w:lvl w:ilvl="0">
      <w:start w:val="1"/>
      <w:numFmt w:val="decimal"/>
      <w:lvlText w:val="%1."/>
      <w:lvlJc w:val="left"/>
      <w:pPr>
        <w:tabs>
          <w:tab w:val="num" w:pos="360"/>
        </w:tabs>
        <w:ind w:left="360" w:hanging="360"/>
      </w:pPr>
    </w:lvl>
  </w:abstractNum>
  <w:abstractNum w:abstractNumId="10">
    <w:nsid w:val="2E5777D4"/>
    <w:multiLevelType w:val="hybridMultilevel"/>
    <w:tmpl w:val="BD5E3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389F6102"/>
    <w:multiLevelType w:val="singleLevel"/>
    <w:tmpl w:val="384AC95C"/>
    <w:lvl w:ilvl="0">
      <w:start w:val="1"/>
      <w:numFmt w:val="decimal"/>
      <w:lvlText w:val="%1)"/>
      <w:lvlJc w:val="left"/>
      <w:pPr>
        <w:tabs>
          <w:tab w:val="num" w:pos="360"/>
        </w:tabs>
        <w:ind w:left="360" w:hanging="360"/>
      </w:pPr>
    </w:lvl>
  </w:abstractNum>
  <w:abstractNum w:abstractNumId="13">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4">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4BB725C"/>
    <w:multiLevelType w:val="hybridMultilevel"/>
    <w:tmpl w:val="04A445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0231F3"/>
    <w:multiLevelType w:val="hybridMultilevel"/>
    <w:tmpl w:val="0EDED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57061E"/>
    <w:multiLevelType w:val="hybridMultilevel"/>
    <w:tmpl w:val="BA0276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C5B7A9A"/>
    <w:multiLevelType w:val="singleLevel"/>
    <w:tmpl w:val="0C09000F"/>
    <w:lvl w:ilvl="0">
      <w:start w:val="1"/>
      <w:numFmt w:val="decimal"/>
      <w:lvlText w:val="%1."/>
      <w:lvlJc w:val="left"/>
      <w:pPr>
        <w:tabs>
          <w:tab w:val="num" w:pos="360"/>
        </w:tabs>
        <w:ind w:left="360" w:hanging="360"/>
      </w:pPr>
    </w:lvl>
  </w:abstractNum>
  <w:abstractNum w:abstractNumId="19">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1">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B464EE9"/>
    <w:multiLevelType w:val="hybridMultilevel"/>
    <w:tmpl w:val="80188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0C320A"/>
    <w:multiLevelType w:val="hybridMultilevel"/>
    <w:tmpl w:val="1096A222"/>
    <w:lvl w:ilvl="0" w:tplc="93DC0AB8">
      <w:numFmt w:val="bullet"/>
      <w:lvlText w:val="-"/>
      <w:lvlJc w:val="left"/>
      <w:pPr>
        <w:tabs>
          <w:tab w:val="num" w:pos="720"/>
        </w:tabs>
        <w:ind w:left="720" w:hanging="360"/>
      </w:pPr>
      <w:rPr>
        <w:rFonts w:ascii="Times New Roman" w:eastAsia="Times New Roman" w:hAnsi="Times New Roman" w:cs="Times New Roman"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A7435F1"/>
    <w:multiLevelType w:val="hybridMultilevel"/>
    <w:tmpl w:val="1D84D660"/>
    <w:lvl w:ilvl="0" w:tplc="35B486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7">
    <w:nsid w:val="7BC330F5"/>
    <w:multiLevelType w:val="multilevel"/>
    <w:tmpl w:val="9FF8630E"/>
    <w:lvl w:ilvl="0">
      <w:start w:val="4"/>
      <w:numFmt w:val="decimal"/>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8">
    <w:nsid w:val="7E2407A1"/>
    <w:multiLevelType w:val="singleLevel"/>
    <w:tmpl w:val="3CBC6FEA"/>
    <w:lvl w:ilvl="0">
      <w:start w:val="1"/>
      <w:numFmt w:val="decimal"/>
      <w:lvlText w:val="[%1]"/>
      <w:lvlJc w:val="left"/>
      <w:pPr>
        <w:tabs>
          <w:tab w:val="num" w:pos="360"/>
        </w:tabs>
        <w:ind w:left="360" w:hanging="360"/>
      </w:pPr>
    </w:lvl>
  </w:abstractNum>
  <w:num w:numId="1">
    <w:abstractNumId w:val="16"/>
  </w:num>
  <w:num w:numId="2">
    <w:abstractNumId w:val="0"/>
  </w:num>
  <w:num w:numId="3">
    <w:abstractNumId w:val="26"/>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5"/>
  </w:num>
  <w:num w:numId="8">
    <w:abstractNumId w:val="6"/>
  </w:num>
  <w:num w:numId="9">
    <w:abstractNumId w:val="18"/>
  </w:num>
  <w:num w:numId="10">
    <w:abstractNumId w:val="11"/>
  </w:num>
  <w:num w:numId="11">
    <w:abstractNumId w:val="9"/>
  </w:num>
  <w:num w:numId="12">
    <w:abstractNumId w:val="21"/>
  </w:num>
  <w:num w:numId="13">
    <w:abstractNumId w:val="8"/>
  </w:num>
  <w:num w:numId="14">
    <w:abstractNumId w:val="17"/>
  </w:num>
  <w:num w:numId="15">
    <w:abstractNumId w:val="1"/>
  </w:num>
  <w:num w:numId="16">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4"/>
  </w:num>
  <w:num w:numId="19">
    <w:abstractNumId w:val="28"/>
    <w:lvlOverride w:ilvl="0">
      <w:startOverride w:val="1"/>
    </w:lvlOverride>
  </w:num>
  <w:num w:numId="20">
    <w:abstractNumId w:val="25"/>
  </w:num>
  <w:num w:numId="21">
    <w:abstractNumId w:val="22"/>
  </w:num>
  <w:num w:numId="22">
    <w:abstractNumId w:val="19"/>
  </w:num>
  <w:num w:numId="23">
    <w:abstractNumId w:val="20"/>
  </w:num>
  <w:num w:numId="24">
    <w:abstractNumId w:val="12"/>
  </w:num>
  <w:num w:numId="25">
    <w:abstractNumId w:val="5"/>
  </w:num>
  <w:num w:numId="26">
    <w:abstractNumId w:val="7"/>
  </w:num>
  <w:num w:numId="27">
    <w:abstractNumId w:val="14"/>
  </w:num>
  <w:num w:numId="28">
    <w:abstractNumId w:val="23"/>
  </w:num>
  <w:num w:numId="29">
    <w:abstractNumId w:val="10"/>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FBC"/>
    <w:rsid w:val="00035B37"/>
    <w:rsid w:val="00041D02"/>
    <w:rsid w:val="00043F21"/>
    <w:rsid w:val="000670DD"/>
    <w:rsid w:val="00105139"/>
    <w:rsid w:val="0016141E"/>
    <w:rsid w:val="0017032F"/>
    <w:rsid w:val="00222248"/>
    <w:rsid w:val="00231B95"/>
    <w:rsid w:val="00240BB7"/>
    <w:rsid w:val="002A41D7"/>
    <w:rsid w:val="002D21EB"/>
    <w:rsid w:val="004E7237"/>
    <w:rsid w:val="006A77F3"/>
    <w:rsid w:val="007266A4"/>
    <w:rsid w:val="007D0D6A"/>
    <w:rsid w:val="00863D0D"/>
    <w:rsid w:val="008C0767"/>
    <w:rsid w:val="008C7FBC"/>
    <w:rsid w:val="008D089D"/>
    <w:rsid w:val="00937C66"/>
    <w:rsid w:val="0098488C"/>
    <w:rsid w:val="00A74753"/>
    <w:rsid w:val="00C04532"/>
    <w:rsid w:val="00C1671B"/>
    <w:rsid w:val="00C90DE0"/>
    <w:rsid w:val="00CD3C5F"/>
    <w:rsid w:val="00E26E44"/>
    <w:rsid w:val="00E6092A"/>
    <w:rsid w:val="00E8426A"/>
    <w:rsid w:val="00EE4AEF"/>
    <w:rsid w:val="00F21333"/>
    <w:rsid w:val="00F34BEE"/>
    <w:rsid w:val="00FA2A9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7DC91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
    <w:basedOn w:val="Heading2"/>
    <w:next w:val="Normal"/>
    <w:link w:val="Heading3Char"/>
    <w:qFormat/>
    <w:rsid w:val="008C7F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C7FBC"/>
    <w:pPr>
      <w:ind w:left="1418" w:hanging="1418"/>
      <w:outlineLvl w:val="3"/>
    </w:pPr>
    <w:rPr>
      <w:sz w:val="24"/>
    </w:rPr>
  </w:style>
  <w:style w:type="paragraph" w:styleId="Heading5">
    <w:name w:val="heading 5"/>
    <w:aliases w:val="h5,Head5,Heading5,H5,M5,mh2,Module heading 2,heading 8,Numbered Sub-list"/>
    <w:basedOn w:val="Heading4"/>
    <w:next w:val="Normal"/>
    <w:link w:val="Heading5Char"/>
    <w:qFormat/>
    <w:rsid w:val="00041D02"/>
    <w:pPr>
      <w:ind w:left="1701" w:hanging="1701"/>
      <w:outlineLvl w:val="4"/>
    </w:pPr>
    <w:rPr>
      <w:sz w:val="22"/>
      <w:lang w:eastAsia="x-none"/>
    </w:rPr>
  </w:style>
  <w:style w:type="paragraph" w:styleId="Heading6">
    <w:name w:val="heading 6"/>
    <w:aliases w:val="T1,Header 6"/>
    <w:basedOn w:val="H6"/>
    <w:next w:val="Normal"/>
    <w:link w:val="Heading6Char"/>
    <w:qFormat/>
    <w:rsid w:val="00041D02"/>
    <w:pPr>
      <w:outlineLvl w:val="5"/>
    </w:pPr>
  </w:style>
  <w:style w:type="paragraph" w:styleId="Heading7">
    <w:name w:val="heading 7"/>
    <w:basedOn w:val="H6"/>
    <w:next w:val="Normal"/>
    <w:link w:val="Heading7Char"/>
    <w:qFormat/>
    <w:rsid w:val="00041D02"/>
    <w:pPr>
      <w:outlineLvl w:val="6"/>
    </w:pPr>
  </w:style>
  <w:style w:type="paragraph" w:styleId="Heading8">
    <w:name w:val="heading 8"/>
    <w:basedOn w:val="Heading1"/>
    <w:next w:val="NoSpacing"/>
    <w:link w:val="Heading8Char"/>
    <w:unhideWhenUsed/>
    <w:qFormat/>
    <w:rsid w:val="00041D02"/>
    <w:pPr>
      <w:spacing w:before="200" w:after="0"/>
      <w:outlineLvl w:val="7"/>
    </w:pPr>
    <w:rPr>
      <w:rFonts w:eastAsiaTheme="majorEastAsia" w:cstheme="majorBidi"/>
      <w:color w:val="404040" w:themeColor="text1" w:themeTint="BF"/>
    </w:rPr>
  </w:style>
  <w:style w:type="paragraph" w:styleId="Heading9">
    <w:name w:val="heading 9"/>
    <w:basedOn w:val="Heading8"/>
    <w:next w:val="Normal"/>
    <w:link w:val="Heading9Char"/>
    <w:qFormat/>
    <w:rsid w:val="00041D02"/>
    <w:pPr>
      <w:spacing w:before="240" w:after="180"/>
      <w:ind w:left="0" w:firstLine="0"/>
      <w:outlineLvl w:val="8"/>
    </w:pPr>
    <w:rPr>
      <w:rFonts w:eastAsia="Times New Roman" w:cs="Times New Roman"/>
      <w:color w:val="auto"/>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C7FBC"/>
    <w:pPr>
      <w:tabs>
        <w:tab w:val="center" w:pos="4153"/>
        <w:tab w:val="right" w:pos="8306"/>
      </w:tabs>
      <w:spacing w:after="180" w:line="240" w:lineRule="auto"/>
    </w:pPr>
    <w:rPr>
      <w:rFonts w:eastAsia="Times New Roman"/>
      <w:lang w:val="en-GB"/>
    </w:rPr>
  </w:style>
  <w:style w:type="character" w:customStyle="1" w:styleId="HeaderChar">
    <w:name w:val="Header Char"/>
    <w:aliases w:val="header odd Char1,header Char1,header odd1 Char1,header odd2 Char1,header odd3 Char1,header odd4 Char1,header odd5 Char1,header odd6 Char1,header1 Char,header2 Char,header3 Char,header odd11 Char,header odd21 Char,header odd7 Char"/>
    <w:basedOn w:val="DefaultParagraphFont"/>
    <w:link w:val="Header"/>
    <w:rsid w:val="008C7FBC"/>
    <w:rPr>
      <w:rFonts w:ascii="Times New Roman" w:eastAsia="Times New Roman" w:hAnsi="Times New Roman" w:cs="Times New Roman"/>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l3 Char,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character" w:customStyle="1" w:styleId="Heading8Char">
    <w:name w:val="Heading 8 Char"/>
    <w:basedOn w:val="DefaultParagraphFont"/>
    <w:link w:val="Heading8"/>
    <w:rsid w:val="00041D02"/>
    <w:rPr>
      <w:rFonts w:ascii="Arial" w:eastAsiaTheme="majorEastAsia" w:hAnsi="Arial" w:cstheme="majorBidi"/>
      <w:color w:val="404040" w:themeColor="text1" w:themeTint="BF"/>
      <w:sz w:val="36"/>
      <w:lang w:val="en-GB" w:eastAsia="en-US"/>
    </w:rPr>
  </w:style>
  <w:style w:type="paragraph" w:customStyle="1" w:styleId="Guidance">
    <w:name w:val="Guidance"/>
    <w:basedOn w:val="Normal"/>
    <w:rsid w:val="00041D02"/>
    <w:pPr>
      <w:spacing w:after="180" w:line="240" w:lineRule="auto"/>
    </w:pPr>
    <w:rPr>
      <w:rFonts w:eastAsia="Times New Roman"/>
      <w:i/>
      <w:color w:val="0000FF"/>
      <w:lang w:val="en-GB"/>
    </w:rPr>
  </w:style>
  <w:style w:type="character" w:customStyle="1" w:styleId="Heading5Char">
    <w:name w:val="Heading 5 Char"/>
    <w:aliases w:val="h5 Char1,Head5 Char1,Heading5 Char1,H5 Char1,M5 Char1,mh2 Char1,Module heading 2 Char1,heading 8 Char1,Numbered Sub-list Char"/>
    <w:basedOn w:val="DefaultParagraphFont"/>
    <w:link w:val="Heading5"/>
    <w:rsid w:val="00041D02"/>
    <w:rPr>
      <w:rFonts w:ascii="Arial" w:eastAsia="Times New Roman" w:hAnsi="Arial" w:cs="Times New Roman"/>
      <w:sz w:val="22"/>
      <w:lang w:val="en-GB" w:eastAsia="x-none"/>
    </w:rPr>
  </w:style>
  <w:style w:type="paragraph" w:styleId="NoSpacing">
    <w:name w:val="No Spacing"/>
    <w:uiPriority w:val="1"/>
    <w:semiHidden/>
    <w:qFormat/>
    <w:rsid w:val="00041D02"/>
    <w:rPr>
      <w:rFonts w:ascii="Times New Roman" w:eastAsia="Calibri" w:hAnsi="Times New Roman" w:cs="Times New Roman"/>
      <w:lang w:eastAsia="en-US"/>
    </w:rPr>
  </w:style>
  <w:style w:type="character" w:customStyle="1" w:styleId="Heading6Char">
    <w:name w:val="Heading 6 Char"/>
    <w:aliases w:val="T1 Char3,Header 6 Char1"/>
    <w:basedOn w:val="DefaultParagraphFont"/>
    <w:link w:val="Heading6"/>
    <w:rsid w:val="00041D02"/>
    <w:rPr>
      <w:rFonts w:ascii="Arial" w:eastAsia="Times New Roman" w:hAnsi="Arial" w:cs="Times New Roman"/>
      <w:lang w:val="en-GB" w:eastAsia="x-none"/>
    </w:rPr>
  </w:style>
  <w:style w:type="character" w:customStyle="1" w:styleId="Heading7Char">
    <w:name w:val="Heading 7 Char"/>
    <w:basedOn w:val="DefaultParagraphFont"/>
    <w:link w:val="Heading7"/>
    <w:rsid w:val="00041D02"/>
    <w:rPr>
      <w:rFonts w:ascii="Arial" w:eastAsia="Times New Roman" w:hAnsi="Arial" w:cs="Times New Roman"/>
      <w:lang w:val="en-GB" w:eastAsia="x-none"/>
    </w:rPr>
  </w:style>
  <w:style w:type="character" w:customStyle="1" w:styleId="Heading9Char">
    <w:name w:val="Heading 9 Char"/>
    <w:basedOn w:val="DefaultParagraphFont"/>
    <w:link w:val="Heading9"/>
    <w:rsid w:val="00041D02"/>
    <w:rPr>
      <w:rFonts w:ascii="Arial" w:eastAsia="Times New Roman" w:hAnsi="Arial" w:cs="Times New Roman"/>
      <w:sz w:val="36"/>
      <w:lang w:val="en-GB" w:eastAsia="x-none"/>
    </w:rPr>
  </w:style>
  <w:style w:type="paragraph" w:styleId="TOC8">
    <w:name w:val="toc 8"/>
    <w:basedOn w:val="TOC1"/>
    <w:uiPriority w:val="39"/>
    <w:rsid w:val="00041D02"/>
    <w:pPr>
      <w:spacing w:before="180"/>
      <w:ind w:left="2693" w:hanging="2693"/>
    </w:pPr>
    <w:rPr>
      <w:b/>
    </w:rPr>
  </w:style>
  <w:style w:type="paragraph" w:styleId="TOC1">
    <w:name w:val="toc 1"/>
    <w:uiPriority w:val="39"/>
    <w:rsid w:val="00041D02"/>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val="en-GB" w:eastAsia="en-US"/>
    </w:rPr>
  </w:style>
  <w:style w:type="character" w:customStyle="1" w:styleId="ZGSM">
    <w:name w:val="ZGSM"/>
    <w:rsid w:val="00041D02"/>
  </w:style>
  <w:style w:type="paragraph" w:styleId="TOC2">
    <w:name w:val="toc 2"/>
    <w:basedOn w:val="TOC1"/>
    <w:uiPriority w:val="39"/>
    <w:rsid w:val="00041D02"/>
    <w:pPr>
      <w:keepNext w:val="0"/>
      <w:spacing w:before="0"/>
      <w:ind w:left="851" w:hanging="851"/>
    </w:pPr>
    <w:rPr>
      <w:sz w:val="20"/>
    </w:rPr>
  </w:style>
  <w:style w:type="paragraph" w:customStyle="1" w:styleId="TT">
    <w:name w:val="TT"/>
    <w:basedOn w:val="Heading1"/>
    <w:next w:val="Normal"/>
    <w:rsid w:val="00041D02"/>
    <w:pPr>
      <w:outlineLvl w:val="9"/>
    </w:pPr>
  </w:style>
  <w:style w:type="paragraph" w:customStyle="1" w:styleId="EX">
    <w:name w:val="EX"/>
    <w:basedOn w:val="Normal"/>
    <w:rsid w:val="00041D02"/>
    <w:pPr>
      <w:keepLines/>
      <w:spacing w:after="180" w:line="240" w:lineRule="auto"/>
      <w:ind w:left="1702" w:hanging="1418"/>
    </w:pPr>
    <w:rPr>
      <w:rFonts w:eastAsia="Times New Roman"/>
      <w:lang w:val="en-GB"/>
    </w:rPr>
  </w:style>
  <w:style w:type="paragraph" w:customStyle="1" w:styleId="FP">
    <w:name w:val="FP"/>
    <w:basedOn w:val="Normal"/>
    <w:rsid w:val="00041D02"/>
    <w:pPr>
      <w:spacing w:after="0" w:line="240" w:lineRule="auto"/>
    </w:pPr>
    <w:rPr>
      <w:rFonts w:eastAsia="Times New Roman"/>
      <w:lang w:val="en-GB"/>
    </w:rPr>
  </w:style>
  <w:style w:type="paragraph" w:customStyle="1" w:styleId="EW">
    <w:name w:val="EW"/>
    <w:basedOn w:val="EX"/>
    <w:rsid w:val="00041D02"/>
    <w:pPr>
      <w:spacing w:after="0"/>
    </w:pPr>
  </w:style>
  <w:style w:type="paragraph" w:customStyle="1" w:styleId="ZA">
    <w:name w:val="ZA"/>
    <w:rsid w:val="00041D0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val="en-GB" w:eastAsia="en-US"/>
    </w:rPr>
  </w:style>
  <w:style w:type="paragraph" w:customStyle="1" w:styleId="ZB">
    <w:name w:val="ZB"/>
    <w:rsid w:val="00041D02"/>
    <w:pPr>
      <w:framePr w:w="10206" w:h="284" w:hRule="exact" w:wrap="notBeside" w:vAnchor="page" w:hAnchor="margin" w:y="1986"/>
      <w:widowControl w:val="0"/>
      <w:ind w:right="28"/>
      <w:jc w:val="right"/>
    </w:pPr>
    <w:rPr>
      <w:rFonts w:ascii="Arial" w:eastAsia="Times New Roman" w:hAnsi="Arial" w:cs="Times New Roman"/>
      <w:i/>
      <w:noProof/>
      <w:lang w:val="en-GB" w:eastAsia="en-US"/>
    </w:rPr>
  </w:style>
  <w:style w:type="paragraph" w:customStyle="1" w:styleId="ZT">
    <w:name w:val="ZT"/>
    <w:rsid w:val="00041D02"/>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041D02"/>
    <w:pPr>
      <w:framePr w:w="10206" w:wrap="notBeside" w:vAnchor="page" w:hAnchor="margin" w:y="6238"/>
      <w:widowControl w:val="0"/>
      <w:pBdr>
        <w:top w:val="single" w:sz="12" w:space="1" w:color="auto"/>
      </w:pBdr>
      <w:jc w:val="right"/>
    </w:pPr>
    <w:rPr>
      <w:rFonts w:ascii="Arial" w:eastAsia="Times New Roman" w:hAnsi="Arial" w:cs="Times New Roman"/>
      <w:noProof/>
      <w:lang w:val="en-GB" w:eastAsia="en-US"/>
    </w:rPr>
  </w:style>
  <w:style w:type="paragraph" w:customStyle="1" w:styleId="B2">
    <w:name w:val="B2"/>
    <w:basedOn w:val="Normal"/>
    <w:link w:val="B2Char"/>
    <w:rsid w:val="00041D02"/>
    <w:pPr>
      <w:spacing w:after="180" w:line="240" w:lineRule="auto"/>
      <w:ind w:left="851" w:hanging="284"/>
    </w:pPr>
    <w:rPr>
      <w:rFonts w:eastAsia="Times New Roman"/>
      <w:lang w:val="en-GB"/>
    </w:rPr>
  </w:style>
  <w:style w:type="paragraph" w:customStyle="1" w:styleId="B3">
    <w:name w:val="B3"/>
    <w:basedOn w:val="Normal"/>
    <w:link w:val="B3Char"/>
    <w:rsid w:val="00041D02"/>
    <w:pPr>
      <w:spacing w:after="180" w:line="240" w:lineRule="auto"/>
      <w:ind w:left="1135" w:hanging="284"/>
    </w:pPr>
    <w:rPr>
      <w:rFonts w:eastAsia="Times New Roman"/>
      <w:lang w:val="en-GB"/>
    </w:rPr>
  </w:style>
  <w:style w:type="paragraph" w:customStyle="1" w:styleId="ZV">
    <w:name w:val="ZV"/>
    <w:basedOn w:val="ZU"/>
    <w:rsid w:val="00041D02"/>
    <w:pPr>
      <w:framePr w:wrap="notBeside" w:y="16161"/>
    </w:pPr>
  </w:style>
  <w:style w:type="paragraph" w:styleId="BalloonText">
    <w:name w:val="Balloon Text"/>
    <w:basedOn w:val="Normal"/>
    <w:link w:val="BalloonTextChar"/>
    <w:unhideWhenUsed/>
    <w:rsid w:val="00041D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41D02"/>
    <w:rPr>
      <w:rFonts w:ascii="Tahoma" w:eastAsia="Calibri" w:hAnsi="Tahoma" w:cs="Tahoma"/>
      <w:sz w:val="16"/>
      <w:szCs w:val="16"/>
      <w:lang w:eastAsia="en-US"/>
    </w:rPr>
  </w:style>
  <w:style w:type="paragraph" w:styleId="TOC3">
    <w:name w:val="toc 3"/>
    <w:basedOn w:val="Normal"/>
    <w:next w:val="Normal"/>
    <w:autoRedefine/>
    <w:uiPriority w:val="39"/>
    <w:unhideWhenUsed/>
    <w:rsid w:val="00041D02"/>
    <w:pPr>
      <w:ind w:left="440"/>
    </w:pPr>
    <w:rPr>
      <w:szCs w:val="22"/>
    </w:rPr>
  </w:style>
  <w:style w:type="paragraph" w:styleId="TOC4">
    <w:name w:val="toc 4"/>
    <w:basedOn w:val="Normal"/>
    <w:next w:val="Normal"/>
    <w:autoRedefine/>
    <w:uiPriority w:val="39"/>
    <w:unhideWhenUsed/>
    <w:rsid w:val="00041D02"/>
    <w:pPr>
      <w:ind w:left="660"/>
    </w:pPr>
    <w:rPr>
      <w:szCs w:val="22"/>
    </w:rPr>
  </w:style>
  <w:style w:type="paragraph" w:styleId="TOC5">
    <w:name w:val="toc 5"/>
    <w:basedOn w:val="Normal"/>
    <w:next w:val="Normal"/>
    <w:autoRedefine/>
    <w:uiPriority w:val="39"/>
    <w:unhideWhenUsed/>
    <w:rsid w:val="00041D02"/>
    <w:pPr>
      <w:ind w:left="880"/>
    </w:pPr>
    <w:rPr>
      <w:szCs w:val="22"/>
    </w:rPr>
  </w:style>
  <w:style w:type="paragraph" w:styleId="TOC6">
    <w:name w:val="toc 6"/>
    <w:basedOn w:val="Normal"/>
    <w:next w:val="Normal"/>
    <w:autoRedefine/>
    <w:uiPriority w:val="39"/>
    <w:unhideWhenUsed/>
    <w:rsid w:val="00041D02"/>
    <w:pPr>
      <w:ind w:left="1100"/>
    </w:pPr>
    <w:rPr>
      <w:szCs w:val="22"/>
    </w:rPr>
  </w:style>
  <w:style w:type="paragraph" w:styleId="TOC7">
    <w:name w:val="toc 7"/>
    <w:basedOn w:val="Normal"/>
    <w:next w:val="Normal"/>
    <w:autoRedefine/>
    <w:uiPriority w:val="39"/>
    <w:unhideWhenUsed/>
    <w:rsid w:val="00041D02"/>
    <w:pPr>
      <w:ind w:left="1320"/>
    </w:pPr>
    <w:rPr>
      <w:szCs w:val="22"/>
    </w:rPr>
  </w:style>
  <w:style w:type="paragraph" w:styleId="TOC9">
    <w:name w:val="toc 9"/>
    <w:basedOn w:val="Normal"/>
    <w:next w:val="Normal"/>
    <w:autoRedefine/>
    <w:uiPriority w:val="39"/>
    <w:unhideWhenUsed/>
    <w:rsid w:val="00041D02"/>
    <w:pPr>
      <w:ind w:left="1760"/>
    </w:pPr>
    <w:rPr>
      <w:szCs w:val="22"/>
    </w:rPr>
  </w:style>
  <w:style w:type="paragraph" w:customStyle="1" w:styleId="H6">
    <w:name w:val="H6"/>
    <w:basedOn w:val="Heading5"/>
    <w:next w:val="Normal"/>
    <w:link w:val="H6Char"/>
    <w:rsid w:val="00041D02"/>
    <w:pPr>
      <w:ind w:left="1985" w:hanging="1985"/>
      <w:outlineLvl w:val="9"/>
    </w:pPr>
    <w:rPr>
      <w:sz w:val="20"/>
    </w:rPr>
  </w:style>
  <w:style w:type="character" w:customStyle="1" w:styleId="H6Char">
    <w:name w:val="H6 Char"/>
    <w:link w:val="H6"/>
    <w:rsid w:val="00041D02"/>
    <w:rPr>
      <w:rFonts w:ascii="Arial" w:eastAsia="Times New Roman" w:hAnsi="Arial" w:cs="Times New Roman"/>
      <w:lang w:val="en-GB" w:eastAsia="x-none"/>
    </w:rPr>
  </w:style>
  <w:style w:type="paragraph" w:customStyle="1" w:styleId="EQ">
    <w:name w:val="EQ"/>
    <w:basedOn w:val="Normal"/>
    <w:next w:val="Normal"/>
    <w:rsid w:val="00041D02"/>
    <w:pPr>
      <w:keepLines/>
      <w:tabs>
        <w:tab w:val="center" w:pos="4536"/>
        <w:tab w:val="right" w:pos="9072"/>
      </w:tabs>
      <w:spacing w:after="180" w:line="240" w:lineRule="auto"/>
    </w:pPr>
    <w:rPr>
      <w:rFonts w:eastAsia="Times New Roman"/>
      <w:noProof/>
      <w:lang w:val="en-GB"/>
    </w:rPr>
  </w:style>
  <w:style w:type="paragraph" w:customStyle="1" w:styleId="ZD">
    <w:name w:val="ZD"/>
    <w:rsid w:val="00041D02"/>
    <w:pPr>
      <w:framePr w:wrap="notBeside" w:vAnchor="page" w:hAnchor="margin" w:y="15764"/>
      <w:widowControl w:val="0"/>
    </w:pPr>
    <w:rPr>
      <w:rFonts w:ascii="Arial" w:eastAsia="Times New Roman" w:hAnsi="Arial" w:cs="Times New Roman"/>
      <w:noProof/>
      <w:sz w:val="32"/>
      <w:lang w:val="en-GB" w:eastAsia="en-US"/>
    </w:rPr>
  </w:style>
  <w:style w:type="paragraph" w:styleId="Footer">
    <w:name w:val="footer"/>
    <w:basedOn w:val="Header"/>
    <w:link w:val="FooterChar"/>
    <w:rsid w:val="00041D02"/>
    <w:pPr>
      <w:widowControl w:val="0"/>
      <w:tabs>
        <w:tab w:val="clear" w:pos="4153"/>
        <w:tab w:val="clear" w:pos="8306"/>
      </w:tabs>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041D02"/>
    <w:rPr>
      <w:rFonts w:ascii="Arial" w:eastAsia="Times New Roman" w:hAnsi="Arial" w:cs="Times New Roman"/>
      <w:b/>
      <w:i/>
      <w:noProof/>
      <w:sz w:val="18"/>
      <w:lang w:val="en-GB"/>
    </w:rPr>
  </w:style>
  <w:style w:type="paragraph" w:customStyle="1" w:styleId="NF">
    <w:name w:val="NF"/>
    <w:basedOn w:val="NO"/>
    <w:rsid w:val="00041D02"/>
    <w:pPr>
      <w:keepNext/>
      <w:spacing w:after="0"/>
    </w:pPr>
    <w:rPr>
      <w:rFonts w:ascii="Arial" w:hAnsi="Arial"/>
      <w:sz w:val="18"/>
      <w:lang w:eastAsia="x-none"/>
    </w:rPr>
  </w:style>
  <w:style w:type="paragraph" w:customStyle="1" w:styleId="PL">
    <w:name w:val="PL"/>
    <w:link w:val="PLChar"/>
    <w:rsid w:val="00041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val="en-GB" w:eastAsia="en-US"/>
    </w:rPr>
  </w:style>
  <w:style w:type="character" w:customStyle="1" w:styleId="PLChar">
    <w:name w:val="PL Char"/>
    <w:link w:val="PL"/>
    <w:rsid w:val="00041D02"/>
    <w:rPr>
      <w:rFonts w:ascii="Courier New" w:eastAsia="Times New Roman" w:hAnsi="Courier New" w:cs="Times New Roman"/>
      <w:noProof/>
      <w:sz w:val="16"/>
      <w:lang w:val="en-GB" w:eastAsia="en-US"/>
    </w:rPr>
  </w:style>
  <w:style w:type="paragraph" w:customStyle="1" w:styleId="TAR">
    <w:name w:val="TAR"/>
    <w:basedOn w:val="TAL"/>
    <w:rsid w:val="00041D02"/>
    <w:pPr>
      <w:jc w:val="right"/>
    </w:pPr>
    <w:rPr>
      <w:lang w:eastAsia="x-none"/>
    </w:rPr>
  </w:style>
  <w:style w:type="paragraph" w:customStyle="1" w:styleId="LD">
    <w:name w:val="LD"/>
    <w:rsid w:val="00041D02"/>
    <w:pPr>
      <w:keepNext/>
      <w:keepLines/>
      <w:spacing w:line="180" w:lineRule="exact"/>
    </w:pPr>
    <w:rPr>
      <w:rFonts w:ascii="Courier New" w:eastAsia="Times New Roman" w:hAnsi="Courier New" w:cs="Times New Roman"/>
      <w:noProof/>
      <w:lang w:val="en-GB" w:eastAsia="en-US"/>
    </w:rPr>
  </w:style>
  <w:style w:type="paragraph" w:customStyle="1" w:styleId="NW">
    <w:name w:val="NW"/>
    <w:basedOn w:val="NO"/>
    <w:rsid w:val="00041D02"/>
    <w:pPr>
      <w:spacing w:after="0"/>
    </w:pPr>
    <w:rPr>
      <w:lang w:eastAsia="x-none"/>
    </w:rPr>
  </w:style>
  <w:style w:type="paragraph" w:customStyle="1" w:styleId="ZH">
    <w:name w:val="ZH"/>
    <w:rsid w:val="00041D02"/>
    <w:pPr>
      <w:framePr w:wrap="notBeside" w:vAnchor="page" w:hAnchor="margin" w:xAlign="center" w:y="6805"/>
      <w:widowControl w:val="0"/>
    </w:pPr>
    <w:rPr>
      <w:rFonts w:ascii="Arial" w:eastAsia="Times New Roman" w:hAnsi="Arial" w:cs="Times New Roman"/>
      <w:noProof/>
      <w:lang w:val="en-GB" w:eastAsia="en-US"/>
    </w:rPr>
  </w:style>
  <w:style w:type="paragraph" w:customStyle="1" w:styleId="TF">
    <w:name w:val="TF"/>
    <w:basedOn w:val="TH"/>
    <w:link w:val="TFChar"/>
    <w:rsid w:val="00041D02"/>
    <w:pPr>
      <w:keepNext w:val="0"/>
      <w:spacing w:before="0" w:after="240"/>
    </w:pPr>
    <w:rPr>
      <w:lang w:eastAsia="x-none"/>
    </w:rPr>
  </w:style>
  <w:style w:type="character" w:customStyle="1" w:styleId="TFChar">
    <w:name w:val="TF Char"/>
    <w:link w:val="TF"/>
    <w:rsid w:val="00041D02"/>
    <w:rPr>
      <w:rFonts w:ascii="Arial" w:eastAsia="Times New Roman" w:hAnsi="Arial" w:cs="Times New Roman"/>
      <w:b/>
      <w:lang w:val="en-GB" w:eastAsia="x-none"/>
    </w:rPr>
  </w:style>
  <w:style w:type="paragraph" w:customStyle="1" w:styleId="ZG">
    <w:name w:val="ZG"/>
    <w:rsid w:val="00041D02"/>
    <w:pPr>
      <w:framePr w:wrap="notBeside" w:vAnchor="page" w:hAnchor="margin" w:xAlign="right" w:y="6805"/>
      <w:widowControl w:val="0"/>
      <w:jc w:val="right"/>
    </w:pPr>
    <w:rPr>
      <w:rFonts w:ascii="Arial" w:eastAsia="Times New Roman" w:hAnsi="Arial" w:cs="Times New Roman"/>
      <w:noProof/>
      <w:lang w:val="en-GB" w:eastAsia="en-US"/>
    </w:rPr>
  </w:style>
  <w:style w:type="character" w:customStyle="1" w:styleId="B2Char">
    <w:name w:val="B2 Char"/>
    <w:link w:val="B2"/>
    <w:rsid w:val="00041D02"/>
    <w:rPr>
      <w:rFonts w:ascii="Times New Roman" w:eastAsia="Times New Roman" w:hAnsi="Times New Roman" w:cs="Times New Roman"/>
      <w:lang w:val="en-GB" w:eastAsia="en-US"/>
    </w:rPr>
  </w:style>
  <w:style w:type="character" w:customStyle="1" w:styleId="B3Char">
    <w:name w:val="B3 Char"/>
    <w:link w:val="B3"/>
    <w:rsid w:val="00041D02"/>
    <w:rPr>
      <w:rFonts w:ascii="Times New Roman" w:eastAsia="Times New Roman" w:hAnsi="Times New Roman" w:cs="Times New Roman"/>
      <w:lang w:val="en-GB" w:eastAsia="en-US"/>
    </w:rPr>
  </w:style>
  <w:style w:type="paragraph" w:customStyle="1" w:styleId="B4">
    <w:name w:val="B4"/>
    <w:basedOn w:val="Normal"/>
    <w:rsid w:val="00041D02"/>
    <w:pPr>
      <w:spacing w:after="180" w:line="240" w:lineRule="auto"/>
      <w:ind w:left="1418" w:hanging="284"/>
    </w:pPr>
    <w:rPr>
      <w:rFonts w:eastAsia="Times New Roman"/>
      <w:lang w:val="en-GB"/>
    </w:rPr>
  </w:style>
  <w:style w:type="paragraph" w:customStyle="1" w:styleId="B5">
    <w:name w:val="B5"/>
    <w:basedOn w:val="Normal"/>
    <w:rsid w:val="00041D02"/>
    <w:pPr>
      <w:spacing w:after="180" w:line="240" w:lineRule="auto"/>
      <w:ind w:left="1702" w:hanging="284"/>
    </w:pPr>
    <w:rPr>
      <w:rFonts w:eastAsia="Times New Roman"/>
      <w:lang w:val="en-GB"/>
    </w:rPr>
  </w:style>
  <w:style w:type="paragraph" w:customStyle="1" w:styleId="ZTD">
    <w:name w:val="ZTD"/>
    <w:basedOn w:val="ZB"/>
    <w:rsid w:val="00041D02"/>
    <w:pPr>
      <w:framePr w:hRule="auto" w:wrap="notBeside" w:y="852"/>
    </w:pPr>
    <w:rPr>
      <w:i w:val="0"/>
      <w:sz w:val="40"/>
    </w:rPr>
  </w:style>
  <w:style w:type="paragraph" w:customStyle="1" w:styleId="TAJ">
    <w:name w:val="TAJ"/>
    <w:basedOn w:val="TH"/>
    <w:rsid w:val="00041D02"/>
    <w:rPr>
      <w:lang w:eastAsia="x-none"/>
    </w:rPr>
  </w:style>
  <w:style w:type="paragraph" w:styleId="Caption">
    <w:name w:val="caption"/>
    <w:aliases w:val="cap,cap Char,Caption Char,Caption Char1 Char,cap Char Char1,Caption Char Char1 Char,cap Char2 Char"/>
    <w:basedOn w:val="Normal"/>
    <w:next w:val="Normal"/>
    <w:link w:val="CaptionChar1"/>
    <w:qFormat/>
    <w:rsid w:val="00041D02"/>
    <w:pPr>
      <w:spacing w:before="120" w:after="120" w:line="240" w:lineRule="auto"/>
    </w:pPr>
    <w:rPr>
      <w:rFonts w:eastAsia="Times New Roman"/>
      <w:b/>
      <w:lang w:val="en-GB" w:eastAsia="x-none"/>
    </w:rPr>
  </w:style>
  <w:style w:type="character" w:customStyle="1" w:styleId="CaptionChar1">
    <w:name w:val="Caption Char1"/>
    <w:aliases w:val="cap Char1,cap Char Char,Caption Char Char,Caption Char1 Char Char,cap Char Char1 Char,Caption Char Char1 Char Char,cap Char2 Char Char"/>
    <w:link w:val="Caption"/>
    <w:locked/>
    <w:rsid w:val="00041D02"/>
    <w:rPr>
      <w:rFonts w:ascii="Times New Roman" w:eastAsia="Times New Roman" w:hAnsi="Times New Roman" w:cs="Times New Roman"/>
      <w:b/>
      <w:lang w:val="en-GB" w:eastAsia="x-none"/>
    </w:rPr>
  </w:style>
  <w:style w:type="paragraph" w:styleId="CommentText">
    <w:name w:val="annotation text"/>
    <w:basedOn w:val="Normal"/>
    <w:link w:val="CommentTextChar"/>
    <w:rsid w:val="00041D02"/>
    <w:pPr>
      <w:tabs>
        <w:tab w:val="left" w:pos="1418"/>
        <w:tab w:val="left" w:pos="4678"/>
        <w:tab w:val="left" w:pos="5954"/>
        <w:tab w:val="left" w:pos="7088"/>
      </w:tabs>
      <w:spacing w:after="240" w:line="240" w:lineRule="auto"/>
      <w:jc w:val="both"/>
    </w:pPr>
    <w:rPr>
      <w:rFonts w:ascii="Arial" w:eastAsia="Times New Roman" w:hAnsi="Arial"/>
      <w:lang w:val="en-GB" w:eastAsia="x-none"/>
    </w:rPr>
  </w:style>
  <w:style w:type="character" w:customStyle="1" w:styleId="CommentTextChar">
    <w:name w:val="Comment Text Char"/>
    <w:basedOn w:val="DefaultParagraphFont"/>
    <w:link w:val="CommentText"/>
    <w:rsid w:val="00041D02"/>
    <w:rPr>
      <w:rFonts w:ascii="Arial" w:eastAsia="Times New Roman" w:hAnsi="Arial" w:cs="Times New Roman"/>
      <w:lang w:val="en-GB" w:eastAsia="x-none"/>
    </w:rPr>
  </w:style>
  <w:style w:type="character" w:styleId="PageNumber">
    <w:name w:val="page number"/>
    <w:rsid w:val="00041D02"/>
  </w:style>
  <w:style w:type="paragraph" w:customStyle="1" w:styleId="00BodyText">
    <w:name w:val="00 BodyText"/>
    <w:basedOn w:val="Normal"/>
    <w:rsid w:val="00041D02"/>
    <w:pPr>
      <w:spacing w:after="220" w:line="240" w:lineRule="auto"/>
    </w:pPr>
    <w:rPr>
      <w:rFonts w:ascii="Arial" w:eastAsia="Times New Roman" w:hAnsi="Arial"/>
      <w:sz w:val="22"/>
    </w:rPr>
  </w:style>
  <w:style w:type="paragraph" w:customStyle="1" w:styleId="a">
    <w:name w:val="??"/>
    <w:rsid w:val="00041D02"/>
    <w:pPr>
      <w:widowControl w:val="0"/>
    </w:pPr>
    <w:rPr>
      <w:rFonts w:ascii="Times New Roman" w:eastAsia="Times New Roman" w:hAnsi="Times New Roman" w:cs="Times New Roman"/>
      <w:lang w:eastAsia="en-US"/>
    </w:rPr>
  </w:style>
  <w:style w:type="paragraph" w:customStyle="1" w:styleId="2">
    <w:name w:val="??? 2"/>
    <w:basedOn w:val="a"/>
    <w:next w:val="a"/>
    <w:rsid w:val="00041D0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41D02"/>
    <w:pPr>
      <w:spacing w:after="180" w:line="240" w:lineRule="auto"/>
    </w:pPr>
    <w:rPr>
      <w:rFonts w:eastAsia="Times New Roman"/>
      <w:lang w:val="en-GB" w:eastAsia="x-none"/>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041D02"/>
    <w:rPr>
      <w:rFonts w:ascii="Times New Roman" w:eastAsia="Times New Roman" w:hAnsi="Times New Roman" w:cs="Times New Roman"/>
      <w:lang w:val="en-GB" w:eastAsia="x-none"/>
    </w:rPr>
  </w:style>
  <w:style w:type="character" w:styleId="CommentReference">
    <w:name w:val="annotation reference"/>
    <w:unhideWhenUsed/>
    <w:rsid w:val="00041D02"/>
    <w:rPr>
      <w:sz w:val="18"/>
      <w:szCs w:val="18"/>
    </w:rPr>
  </w:style>
  <w:style w:type="paragraph" w:styleId="CommentSubject">
    <w:name w:val="annotation subject"/>
    <w:basedOn w:val="CommentText"/>
    <w:next w:val="CommentText"/>
    <w:link w:val="CommentSubjectChar"/>
    <w:unhideWhenUsed/>
    <w:rsid w:val="00041D02"/>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041D02"/>
    <w:rPr>
      <w:rFonts w:ascii="Arial" w:eastAsia="Times New Roman" w:hAnsi="Arial" w:cs="Times New Roman"/>
      <w:b/>
      <w:bCs/>
      <w:lang w:val="en-GB" w:eastAsia="x-none"/>
    </w:rPr>
  </w:style>
  <w:style w:type="table" w:styleId="TableGrid">
    <w:name w:val="Table Grid"/>
    <w:basedOn w:val="TableNormal"/>
    <w:rsid w:val="00041D02"/>
    <w:pPr>
      <w:overflowPunct w:val="0"/>
      <w:autoSpaceDE w:val="0"/>
      <w:autoSpaceDN w:val="0"/>
      <w:adjustRightInd w:val="0"/>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041D02"/>
    <w:rPr>
      <w:color w:val="0000FF"/>
      <w:u w:val="single"/>
    </w:rPr>
  </w:style>
  <w:style w:type="character" w:styleId="FollowedHyperlink">
    <w:name w:val="FollowedHyperlink"/>
    <w:unhideWhenUsed/>
    <w:rsid w:val="00041D02"/>
    <w:rPr>
      <w:color w:val="800080"/>
      <w:u w:val="single"/>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041D02"/>
    <w:rPr>
      <w:rFonts w:ascii="Cambria" w:eastAsia="Times New Roman" w:hAnsi="Cambria" w:cs="Times New Roman"/>
      <w:b/>
      <w:bCs/>
      <w:color w:val="4F81BD"/>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041D02"/>
    <w:rPr>
      <w:rFonts w:ascii="Cambria" w:eastAsia="Times New Roman" w:hAnsi="Cambria" w:cs="Times New Roman"/>
      <w:b/>
      <w:bCs/>
      <w:i/>
      <w:iCs/>
      <w:color w:val="4F81BD"/>
      <w:lang w:val="en-GB"/>
    </w:rPr>
  </w:style>
  <w:style w:type="paragraph" w:styleId="Index1">
    <w:name w:val="index 1"/>
    <w:basedOn w:val="Normal"/>
    <w:autoRedefine/>
    <w:unhideWhenUsed/>
    <w:rsid w:val="00041D02"/>
    <w:pPr>
      <w:keepLines/>
      <w:spacing w:after="0" w:line="240" w:lineRule="auto"/>
    </w:pPr>
    <w:rPr>
      <w:rFonts w:eastAsia="Times New Roman"/>
      <w:lang w:val="en-GB"/>
    </w:rPr>
  </w:style>
  <w:style w:type="paragraph" w:styleId="Index2">
    <w:name w:val="index 2"/>
    <w:basedOn w:val="Index1"/>
    <w:autoRedefine/>
    <w:unhideWhenUsed/>
    <w:rsid w:val="00041D02"/>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041D02"/>
    <w:pPr>
      <w:keepLines/>
      <w:spacing w:after="0" w:line="240" w:lineRule="auto"/>
      <w:ind w:left="454" w:hanging="454"/>
    </w:pPr>
    <w:rPr>
      <w:rFonts w:eastAsia="Times New Roman"/>
      <w:sz w:val="16"/>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1D02"/>
    <w:rPr>
      <w:rFonts w:ascii="Times New Roman" w:eastAsia="Times New Roman" w:hAnsi="Times New Roman" w:cs="Times New Roman"/>
      <w:sz w:val="16"/>
      <w:lang w:val="en-GB" w:eastAsia="x-none"/>
    </w:rPr>
  </w:style>
  <w:style w:type="character" w:customStyle="1" w:styleId="HeaderChar1">
    <w:name w:val="Header Char1"/>
    <w:aliases w:val="header odd Char,header Char,header odd1 Char,header odd2 Char,header odd3 Char,header odd4 Char,header odd5 Char,header odd6 Char"/>
    <w:semiHidden/>
    <w:rsid w:val="00041D02"/>
    <w:rPr>
      <w:rFonts w:ascii="Times New Roman" w:eastAsia="Times New Roman" w:hAnsi="Times New Roman" w:cs="Times New Roman"/>
      <w:sz w:val="20"/>
      <w:szCs w:val="20"/>
      <w:lang w:val="en-GB"/>
    </w:rPr>
  </w:style>
  <w:style w:type="paragraph" w:styleId="IndexHeading">
    <w:name w:val="index heading"/>
    <w:basedOn w:val="Normal"/>
    <w:next w:val="Normal"/>
    <w:unhideWhenUsed/>
    <w:rsid w:val="00041D02"/>
    <w:pPr>
      <w:pBdr>
        <w:top w:val="single" w:sz="12" w:space="0" w:color="auto"/>
      </w:pBdr>
      <w:spacing w:before="360" w:after="240" w:line="240" w:lineRule="auto"/>
    </w:pPr>
    <w:rPr>
      <w:rFonts w:eastAsia="Times New Roman"/>
      <w:b/>
      <w:i/>
      <w:sz w:val="26"/>
      <w:lang w:val="en-GB"/>
    </w:rPr>
  </w:style>
  <w:style w:type="paragraph" w:styleId="List">
    <w:name w:val="List"/>
    <w:basedOn w:val="Normal"/>
    <w:unhideWhenUsed/>
    <w:rsid w:val="00041D02"/>
    <w:pPr>
      <w:spacing w:after="180" w:line="240" w:lineRule="auto"/>
      <w:ind w:left="568" w:hanging="284"/>
    </w:pPr>
    <w:rPr>
      <w:rFonts w:eastAsia="Times New Roman"/>
      <w:lang w:val="en-GB"/>
    </w:rPr>
  </w:style>
  <w:style w:type="paragraph" w:styleId="ListBullet">
    <w:name w:val="List Bullet"/>
    <w:basedOn w:val="List"/>
    <w:unhideWhenUsed/>
    <w:rsid w:val="00041D02"/>
  </w:style>
  <w:style w:type="paragraph" w:styleId="ListNumber">
    <w:name w:val="List Number"/>
    <w:basedOn w:val="List"/>
    <w:unhideWhenUsed/>
    <w:rsid w:val="00041D02"/>
  </w:style>
  <w:style w:type="paragraph" w:styleId="List2">
    <w:name w:val="List 2"/>
    <w:basedOn w:val="List"/>
    <w:unhideWhenUsed/>
    <w:rsid w:val="00041D02"/>
    <w:pPr>
      <w:ind w:left="851"/>
    </w:pPr>
  </w:style>
  <w:style w:type="paragraph" w:styleId="List3">
    <w:name w:val="List 3"/>
    <w:basedOn w:val="List2"/>
    <w:unhideWhenUsed/>
    <w:rsid w:val="00041D02"/>
    <w:pPr>
      <w:ind w:left="1135"/>
    </w:pPr>
  </w:style>
  <w:style w:type="paragraph" w:styleId="List4">
    <w:name w:val="List 4"/>
    <w:basedOn w:val="List3"/>
    <w:unhideWhenUsed/>
    <w:rsid w:val="00041D02"/>
    <w:pPr>
      <w:ind w:left="1418"/>
    </w:pPr>
  </w:style>
  <w:style w:type="paragraph" w:styleId="List5">
    <w:name w:val="List 5"/>
    <w:basedOn w:val="List4"/>
    <w:unhideWhenUsed/>
    <w:rsid w:val="00041D02"/>
    <w:pPr>
      <w:ind w:left="1702"/>
    </w:pPr>
  </w:style>
  <w:style w:type="paragraph" w:styleId="ListBullet2">
    <w:name w:val="List Bullet 2"/>
    <w:basedOn w:val="ListBullet"/>
    <w:unhideWhenUsed/>
    <w:rsid w:val="00041D02"/>
    <w:pPr>
      <w:ind w:left="851"/>
    </w:pPr>
  </w:style>
  <w:style w:type="paragraph" w:styleId="ListBullet3">
    <w:name w:val="List Bullet 3"/>
    <w:basedOn w:val="ListBullet2"/>
    <w:unhideWhenUsed/>
    <w:rsid w:val="00041D02"/>
    <w:pPr>
      <w:tabs>
        <w:tab w:val="num" w:pos="926"/>
      </w:tabs>
      <w:ind w:left="1135"/>
    </w:pPr>
  </w:style>
  <w:style w:type="paragraph" w:styleId="ListBullet4">
    <w:name w:val="List Bullet 4"/>
    <w:basedOn w:val="ListBullet3"/>
    <w:unhideWhenUsed/>
    <w:rsid w:val="00041D02"/>
    <w:pPr>
      <w:ind w:left="1418"/>
    </w:pPr>
  </w:style>
  <w:style w:type="paragraph" w:styleId="ListBullet5">
    <w:name w:val="List Bullet 5"/>
    <w:basedOn w:val="ListBullet4"/>
    <w:unhideWhenUsed/>
    <w:rsid w:val="00041D02"/>
    <w:pPr>
      <w:ind w:left="1702"/>
    </w:pPr>
  </w:style>
  <w:style w:type="paragraph" w:styleId="ListNumber2">
    <w:name w:val="List Number 2"/>
    <w:basedOn w:val="ListNumber"/>
    <w:unhideWhenUsed/>
    <w:rsid w:val="00041D02"/>
    <w:pPr>
      <w:ind w:left="851"/>
    </w:pPr>
  </w:style>
  <w:style w:type="paragraph" w:styleId="BodyTextIndent">
    <w:name w:val="Body Text Indent"/>
    <w:basedOn w:val="Normal"/>
    <w:link w:val="BodyTextIndentChar"/>
    <w:unhideWhenUsed/>
    <w:rsid w:val="00041D02"/>
    <w:pPr>
      <w:overflowPunct w:val="0"/>
      <w:autoSpaceDE w:val="0"/>
      <w:autoSpaceDN w:val="0"/>
      <w:adjustRightInd w:val="0"/>
      <w:spacing w:after="120" w:line="240" w:lineRule="auto"/>
      <w:ind w:left="283"/>
    </w:pPr>
    <w:rPr>
      <w:rFonts w:eastAsia="Times New Roman"/>
      <w:lang w:val="en-GB" w:eastAsia="zh-CN"/>
    </w:rPr>
  </w:style>
  <w:style w:type="character" w:customStyle="1" w:styleId="BodyTextIndentChar">
    <w:name w:val="Body Text Indent Char"/>
    <w:basedOn w:val="DefaultParagraphFont"/>
    <w:link w:val="BodyTextIndent"/>
    <w:rsid w:val="00041D02"/>
    <w:rPr>
      <w:rFonts w:ascii="Times New Roman" w:eastAsia="Times New Roman" w:hAnsi="Times New Roman" w:cs="Times New Roman"/>
      <w:lang w:val="en-GB" w:eastAsia="zh-CN"/>
    </w:rPr>
  </w:style>
  <w:style w:type="paragraph" w:styleId="DocumentMap">
    <w:name w:val="Document Map"/>
    <w:basedOn w:val="Normal"/>
    <w:link w:val="DocumentMapChar"/>
    <w:unhideWhenUsed/>
    <w:rsid w:val="00041D02"/>
    <w:pPr>
      <w:shd w:val="clear" w:color="auto" w:fill="000080"/>
      <w:spacing w:after="180" w:line="240" w:lineRule="auto"/>
    </w:pPr>
    <w:rPr>
      <w:rFonts w:ascii="Tahoma" w:eastAsia="Times New Roman" w:hAnsi="Tahoma"/>
      <w:lang w:val="en-GB" w:eastAsia="x-none"/>
    </w:rPr>
  </w:style>
  <w:style w:type="character" w:customStyle="1" w:styleId="DocumentMapChar">
    <w:name w:val="Document Map Char"/>
    <w:basedOn w:val="DefaultParagraphFont"/>
    <w:link w:val="DocumentMap"/>
    <w:rsid w:val="00041D02"/>
    <w:rPr>
      <w:rFonts w:ascii="Tahoma" w:eastAsia="Times New Roman" w:hAnsi="Tahoma" w:cs="Times New Roman"/>
      <w:shd w:val="clear" w:color="auto" w:fill="000080"/>
      <w:lang w:val="en-GB" w:eastAsia="x-none"/>
    </w:rPr>
  </w:style>
  <w:style w:type="paragraph" w:styleId="PlainText">
    <w:name w:val="Plain Text"/>
    <w:basedOn w:val="Normal"/>
    <w:link w:val="PlainTextChar"/>
    <w:unhideWhenUsed/>
    <w:rsid w:val="00041D02"/>
    <w:pPr>
      <w:spacing w:after="180" w:line="240" w:lineRule="auto"/>
    </w:pPr>
    <w:rPr>
      <w:rFonts w:ascii="Courier New" w:eastAsia="Times New Roman" w:hAnsi="Courier New"/>
      <w:lang w:val="nb-NO" w:eastAsia="x-none"/>
    </w:rPr>
  </w:style>
  <w:style w:type="character" w:customStyle="1" w:styleId="PlainTextChar">
    <w:name w:val="Plain Text Char"/>
    <w:basedOn w:val="DefaultParagraphFont"/>
    <w:link w:val="PlainText"/>
    <w:rsid w:val="00041D02"/>
    <w:rPr>
      <w:rFonts w:ascii="Courier New" w:eastAsia="Times New Roman" w:hAnsi="Courier New" w:cs="Times New Roman"/>
      <w:lang w:val="nb-NO" w:eastAsia="x-none"/>
    </w:rPr>
  </w:style>
  <w:style w:type="paragraph" w:customStyle="1" w:styleId="INDENT1">
    <w:name w:val="INDENT1"/>
    <w:basedOn w:val="Normal"/>
    <w:rsid w:val="00041D02"/>
    <w:pPr>
      <w:spacing w:after="180" w:line="240" w:lineRule="auto"/>
      <w:ind w:left="851"/>
    </w:pPr>
    <w:rPr>
      <w:rFonts w:eastAsia="Times New Roman"/>
      <w:lang w:val="en-GB"/>
    </w:rPr>
  </w:style>
  <w:style w:type="paragraph" w:customStyle="1" w:styleId="INDENT2">
    <w:name w:val="INDENT2"/>
    <w:basedOn w:val="Normal"/>
    <w:rsid w:val="00041D02"/>
    <w:pPr>
      <w:spacing w:after="180" w:line="240" w:lineRule="auto"/>
      <w:ind w:left="1135" w:hanging="284"/>
    </w:pPr>
    <w:rPr>
      <w:rFonts w:eastAsia="Times New Roman"/>
      <w:lang w:val="en-GB"/>
    </w:rPr>
  </w:style>
  <w:style w:type="paragraph" w:customStyle="1" w:styleId="INDENT3">
    <w:name w:val="INDENT3"/>
    <w:basedOn w:val="Normal"/>
    <w:rsid w:val="00041D02"/>
    <w:pPr>
      <w:spacing w:after="180" w:line="240" w:lineRule="auto"/>
      <w:ind w:left="1701" w:hanging="567"/>
    </w:pPr>
    <w:rPr>
      <w:rFonts w:eastAsia="Times New Roman"/>
      <w:lang w:val="en-GB"/>
    </w:rPr>
  </w:style>
  <w:style w:type="paragraph" w:customStyle="1" w:styleId="FigureTitle">
    <w:name w:val="Figure_Title"/>
    <w:basedOn w:val="Normal"/>
    <w:next w:val="Normal"/>
    <w:rsid w:val="00041D02"/>
    <w:pPr>
      <w:keepLines/>
      <w:tabs>
        <w:tab w:val="left" w:pos="794"/>
        <w:tab w:val="left" w:pos="1191"/>
        <w:tab w:val="left" w:pos="1588"/>
        <w:tab w:val="left" w:pos="1985"/>
      </w:tabs>
      <w:spacing w:before="120" w:after="480" w:line="240" w:lineRule="auto"/>
      <w:jc w:val="center"/>
    </w:pPr>
    <w:rPr>
      <w:rFonts w:eastAsia="Times New Roman"/>
      <w:b/>
      <w:sz w:val="24"/>
      <w:lang w:val="en-GB"/>
    </w:rPr>
  </w:style>
  <w:style w:type="paragraph" w:customStyle="1" w:styleId="RecCCITT">
    <w:name w:val="Rec_CCITT_#"/>
    <w:basedOn w:val="Normal"/>
    <w:rsid w:val="00041D02"/>
    <w:pPr>
      <w:keepNext/>
      <w:keepLines/>
      <w:spacing w:after="180" w:line="240" w:lineRule="auto"/>
    </w:pPr>
    <w:rPr>
      <w:rFonts w:eastAsia="Times New Roman"/>
      <w:b/>
      <w:lang w:val="en-GB"/>
    </w:rPr>
  </w:style>
  <w:style w:type="paragraph" w:customStyle="1" w:styleId="enumlev2">
    <w:name w:val="enumlev2"/>
    <w:basedOn w:val="Normal"/>
    <w:rsid w:val="00041D02"/>
    <w:pPr>
      <w:tabs>
        <w:tab w:val="left" w:pos="794"/>
        <w:tab w:val="left" w:pos="1191"/>
        <w:tab w:val="left" w:pos="1588"/>
        <w:tab w:val="left" w:pos="1985"/>
      </w:tabs>
      <w:spacing w:before="86" w:after="180" w:line="240" w:lineRule="auto"/>
      <w:ind w:left="1588" w:hanging="397"/>
      <w:jc w:val="both"/>
    </w:pPr>
    <w:rPr>
      <w:rFonts w:eastAsia="Times New Roman"/>
    </w:rPr>
  </w:style>
  <w:style w:type="paragraph" w:customStyle="1" w:styleId="CouvRecTitle">
    <w:name w:val="Couv Rec Title"/>
    <w:basedOn w:val="Normal"/>
    <w:rsid w:val="00041D02"/>
    <w:pPr>
      <w:keepNext/>
      <w:keepLines/>
      <w:spacing w:before="240" w:after="180" w:line="240" w:lineRule="auto"/>
      <w:ind w:left="1418"/>
    </w:pPr>
    <w:rPr>
      <w:rFonts w:ascii="Arial" w:eastAsia="Times New Roman" w:hAnsi="Arial"/>
      <w:b/>
      <w:sz w:val="36"/>
    </w:rPr>
  </w:style>
  <w:style w:type="paragraph" w:customStyle="1" w:styleId="CRCoverPage">
    <w:name w:val="CR Cover Page"/>
    <w:link w:val="CRCoverPageChar"/>
    <w:rsid w:val="00041D02"/>
    <w:pPr>
      <w:spacing w:after="120"/>
    </w:pPr>
    <w:rPr>
      <w:rFonts w:ascii="Arial" w:eastAsia="Times New Roman" w:hAnsi="Arial" w:cs="Times New Roman"/>
      <w:lang w:val="en-GB" w:eastAsia="en-US"/>
    </w:rPr>
  </w:style>
  <w:style w:type="character" w:customStyle="1" w:styleId="CRCoverPageChar">
    <w:name w:val="CR Cover Page Char"/>
    <w:link w:val="CRCoverPage"/>
    <w:locked/>
    <w:rsid w:val="00041D02"/>
    <w:rPr>
      <w:rFonts w:ascii="Arial" w:eastAsia="Times New Roman" w:hAnsi="Arial" w:cs="Times New Roman"/>
      <w:lang w:val="en-GB" w:eastAsia="en-US"/>
    </w:rPr>
  </w:style>
  <w:style w:type="paragraph" w:customStyle="1" w:styleId="MotorolaResponse1">
    <w:name w:val="Motorola Response1"/>
    <w:semiHidden/>
    <w:rsid w:val="00041D0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ableText">
    <w:name w:val="TableText"/>
    <w:basedOn w:val="BodyTextIndent"/>
    <w:rsid w:val="00041D02"/>
    <w:pPr>
      <w:keepNext/>
      <w:keepLines/>
      <w:snapToGrid w:val="0"/>
      <w:spacing w:after="180"/>
      <w:ind w:left="0"/>
      <w:jc w:val="center"/>
    </w:pPr>
    <w:rPr>
      <w:kern w:val="2"/>
      <w:lang w:eastAsia="en-US"/>
    </w:rPr>
  </w:style>
  <w:style w:type="paragraph" w:customStyle="1" w:styleId="Norma">
    <w:name w:val="Norma"/>
    <w:basedOn w:val="Heading1"/>
    <w:rsid w:val="00041D02"/>
  </w:style>
  <w:style w:type="paragraph" w:customStyle="1" w:styleId="MTDisplayEquation">
    <w:name w:val="MTDisplayEquation"/>
    <w:basedOn w:val="Normal"/>
    <w:rsid w:val="00041D02"/>
    <w:pPr>
      <w:tabs>
        <w:tab w:val="center" w:pos="4820"/>
        <w:tab w:val="right" w:pos="9640"/>
      </w:tabs>
      <w:spacing w:after="180" w:line="240" w:lineRule="auto"/>
    </w:pPr>
    <w:rPr>
      <w:rFonts w:eastAsia="Times New Roman"/>
      <w:lang w:val="en-GB" w:eastAsia="en-GB"/>
    </w:rPr>
  </w:style>
  <w:style w:type="paragraph" w:customStyle="1" w:styleId="B10">
    <w:name w:val="B1+"/>
    <w:basedOn w:val="B1"/>
    <w:rsid w:val="00041D02"/>
    <w:pPr>
      <w:tabs>
        <w:tab w:val="num" w:pos="737"/>
      </w:tabs>
      <w:overflowPunct w:val="0"/>
      <w:autoSpaceDE w:val="0"/>
      <w:autoSpaceDN w:val="0"/>
      <w:adjustRightInd w:val="0"/>
      <w:ind w:left="737" w:hanging="453"/>
    </w:pPr>
    <w:rPr>
      <w:rFonts w:ascii="Calibri" w:eastAsia="Calibri" w:hAnsi="Calibri"/>
      <w:sz w:val="22"/>
      <w:szCs w:val="22"/>
      <w:lang w:eastAsia="x-none"/>
    </w:rPr>
  </w:style>
  <w:style w:type="paragraph" w:customStyle="1" w:styleId="B20">
    <w:name w:val="B2+"/>
    <w:basedOn w:val="B2"/>
    <w:rsid w:val="00041D02"/>
    <w:pPr>
      <w:tabs>
        <w:tab w:val="num" w:pos="1191"/>
      </w:tabs>
      <w:overflowPunct w:val="0"/>
      <w:autoSpaceDE w:val="0"/>
      <w:autoSpaceDN w:val="0"/>
      <w:adjustRightInd w:val="0"/>
      <w:ind w:left="1191" w:hanging="454"/>
    </w:pPr>
  </w:style>
  <w:style w:type="paragraph" w:customStyle="1" w:styleId="B30">
    <w:name w:val="B3+"/>
    <w:basedOn w:val="B3"/>
    <w:rsid w:val="00041D02"/>
    <w:pPr>
      <w:tabs>
        <w:tab w:val="left" w:pos="1134"/>
        <w:tab w:val="num" w:pos="1644"/>
      </w:tabs>
      <w:overflowPunct w:val="0"/>
      <w:autoSpaceDE w:val="0"/>
      <w:autoSpaceDN w:val="0"/>
      <w:adjustRightInd w:val="0"/>
      <w:ind w:left="1644" w:hanging="453"/>
    </w:pPr>
  </w:style>
  <w:style w:type="paragraph" w:customStyle="1" w:styleId="BL">
    <w:name w:val="BL"/>
    <w:basedOn w:val="Normal"/>
    <w:rsid w:val="00041D02"/>
    <w:pPr>
      <w:tabs>
        <w:tab w:val="left" w:pos="851"/>
        <w:tab w:val="num" w:pos="1140"/>
      </w:tabs>
      <w:spacing w:after="180" w:line="240" w:lineRule="auto"/>
      <w:ind w:left="1140" w:hanging="1140"/>
    </w:pPr>
    <w:rPr>
      <w:rFonts w:eastAsia="Times New Roman"/>
      <w:lang w:val="en-GB"/>
    </w:rPr>
  </w:style>
  <w:style w:type="paragraph" w:customStyle="1" w:styleId="BN">
    <w:name w:val="BN"/>
    <w:basedOn w:val="Normal"/>
    <w:rsid w:val="00041D02"/>
    <w:pPr>
      <w:tabs>
        <w:tab w:val="num" w:pos="644"/>
      </w:tabs>
      <w:spacing w:after="180" w:line="240" w:lineRule="auto"/>
      <w:ind w:left="644" w:hanging="360"/>
    </w:pPr>
    <w:rPr>
      <w:rFonts w:eastAsia="Times New Roman"/>
      <w:lang w:val="en-GB"/>
    </w:rPr>
  </w:style>
  <w:style w:type="paragraph" w:customStyle="1" w:styleId="FL">
    <w:name w:val="FL"/>
    <w:basedOn w:val="Normal"/>
    <w:rsid w:val="00041D02"/>
    <w:pPr>
      <w:keepNext/>
      <w:keepLines/>
      <w:overflowPunct w:val="0"/>
      <w:autoSpaceDE w:val="0"/>
      <w:autoSpaceDN w:val="0"/>
      <w:adjustRightInd w:val="0"/>
      <w:spacing w:before="60" w:after="180" w:line="240" w:lineRule="auto"/>
      <w:jc w:val="center"/>
    </w:pPr>
    <w:rPr>
      <w:rFonts w:ascii="Arial" w:eastAsia="Times New Roman" w:hAnsi="Arial"/>
      <w:b/>
      <w:lang w:val="en-GB"/>
    </w:rPr>
  </w:style>
  <w:style w:type="paragraph" w:customStyle="1" w:styleId="Reference">
    <w:name w:val="Reference"/>
    <w:basedOn w:val="Normal"/>
    <w:rsid w:val="00041D02"/>
    <w:pPr>
      <w:tabs>
        <w:tab w:val="num" w:pos="360"/>
      </w:tabs>
      <w:spacing w:before="120" w:after="0" w:line="280" w:lineRule="atLeast"/>
      <w:ind w:left="360" w:hanging="360"/>
      <w:jc w:val="both"/>
    </w:pPr>
    <w:rPr>
      <w:rFonts w:eastAsia="MS Mincho"/>
      <w:lang w:val="en-GB"/>
    </w:rPr>
  </w:style>
  <w:style w:type="paragraph" w:customStyle="1" w:styleId="Atl">
    <w:name w:val="Atl"/>
    <w:basedOn w:val="Normal"/>
    <w:rsid w:val="00041D02"/>
    <w:pPr>
      <w:overflowPunct w:val="0"/>
      <w:autoSpaceDE w:val="0"/>
      <w:autoSpaceDN w:val="0"/>
      <w:adjustRightInd w:val="0"/>
      <w:spacing w:after="180" w:line="240" w:lineRule="auto"/>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41D0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041D02"/>
    <w:pPr>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
    <w:name w:val="20"/>
    <w:basedOn w:val="Normal"/>
    <w:rsid w:val="00041D02"/>
    <w:pPr>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041D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041D02"/>
    <w:pPr>
      <w:pBdr>
        <w:left w:val="single" w:sz="4" w:space="0" w:color="C0C0C0"/>
        <w:bottom w:val="single" w:sz="4" w:space="0" w:color="C0C0C0"/>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CarCar">
    <w:name w:val="Car C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unhideWhenUsed/>
    <w:rsid w:val="00041D02"/>
    <w:rPr>
      <w:b/>
      <w:bCs w:val="0"/>
      <w:position w:val="6"/>
      <w:sz w:val="16"/>
    </w:rPr>
  </w:style>
  <w:style w:type="character" w:customStyle="1" w:styleId="msoins">
    <w:name w:val="msoins"/>
    <w:rsid w:val="00041D02"/>
  </w:style>
  <w:style w:type="table" w:customStyle="1" w:styleId="TableGrid1">
    <w:name w:val="Table Grid1"/>
    <w:basedOn w:val="TableNormal"/>
    <w:rsid w:val="00041D02"/>
    <w:pPr>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Shading-Accent31">
    <w:name w:val="Colorful Shading - Accent 31"/>
    <w:basedOn w:val="Normal"/>
    <w:uiPriority w:val="34"/>
    <w:qFormat/>
    <w:rsid w:val="00041D02"/>
    <w:pPr>
      <w:spacing w:after="180" w:line="240" w:lineRule="auto"/>
      <w:ind w:left="720"/>
      <w:contextualSpacing/>
    </w:pPr>
    <w:rPr>
      <w:rFonts w:eastAsia="Times New Roman"/>
      <w:lang w:val="en-GB"/>
    </w:rPr>
  </w:style>
  <w:style w:type="character" w:customStyle="1" w:styleId="NOZchn">
    <w:name w:val="NO Zchn"/>
    <w:rsid w:val="00041D02"/>
    <w:rPr>
      <w:lang w:val="en-GB" w:eastAsia="ja-JP" w:bidi="ar-SA"/>
    </w:rPr>
  </w:style>
  <w:style w:type="paragraph" w:styleId="BodyText2">
    <w:name w:val="Body Text 2"/>
    <w:basedOn w:val="Normal"/>
    <w:link w:val="BodyText2Char"/>
    <w:rsid w:val="00041D02"/>
    <w:pPr>
      <w:overflowPunct w:val="0"/>
      <w:autoSpaceDE w:val="0"/>
      <w:autoSpaceDN w:val="0"/>
      <w:adjustRightInd w:val="0"/>
      <w:spacing w:after="0" w:line="240" w:lineRule="auto"/>
      <w:textAlignment w:val="baseline"/>
    </w:pPr>
    <w:rPr>
      <w:rFonts w:eastAsia="Times New Roman"/>
      <w:lang w:eastAsia="ja-JP"/>
    </w:rPr>
  </w:style>
  <w:style w:type="character" w:customStyle="1" w:styleId="BodyText2Char">
    <w:name w:val="Body Text 2 Char"/>
    <w:basedOn w:val="DefaultParagraphFont"/>
    <w:link w:val="BodyText2"/>
    <w:rsid w:val="00041D02"/>
    <w:rPr>
      <w:rFonts w:ascii="Times New Roman" w:eastAsia="Times New Roman" w:hAnsi="Times New Roman" w:cs="Times New Roman"/>
    </w:rPr>
  </w:style>
  <w:style w:type="paragraph" w:styleId="BodyTextIndent2">
    <w:name w:val="Body Text Indent 2"/>
    <w:basedOn w:val="Normal"/>
    <w:link w:val="BodyTextIndent2Char"/>
    <w:rsid w:val="00041D02"/>
    <w:pPr>
      <w:overflowPunct w:val="0"/>
      <w:autoSpaceDE w:val="0"/>
      <w:autoSpaceDN w:val="0"/>
      <w:adjustRightInd w:val="0"/>
      <w:spacing w:after="180" w:line="240" w:lineRule="auto"/>
      <w:ind w:leftChars="100" w:left="400" w:hangingChars="100" w:hanging="200"/>
      <w:textAlignment w:val="baseline"/>
    </w:pPr>
    <w:rPr>
      <w:rFonts w:eastAsia="Arial Unicode MS"/>
      <w:lang w:val="en-GB" w:eastAsia="ja-JP"/>
    </w:rPr>
  </w:style>
  <w:style w:type="character" w:customStyle="1" w:styleId="BodyTextIndent2Char">
    <w:name w:val="Body Text Indent 2 Char"/>
    <w:basedOn w:val="DefaultParagraphFont"/>
    <w:link w:val="BodyTextIndent2"/>
    <w:rsid w:val="00041D02"/>
    <w:rPr>
      <w:rFonts w:ascii="Times New Roman" w:eastAsia="Arial Unicode MS" w:hAnsi="Times New Roman" w:cs="Times New Roman"/>
      <w:lang w:val="en-GB"/>
    </w:rPr>
  </w:style>
  <w:style w:type="paragraph" w:styleId="NormalIndent">
    <w:name w:val="Normal Indent"/>
    <w:basedOn w:val="Normal"/>
    <w:rsid w:val="00041D02"/>
    <w:pPr>
      <w:spacing w:after="0" w:line="240" w:lineRule="auto"/>
      <w:ind w:left="851"/>
    </w:pPr>
    <w:rPr>
      <w:rFonts w:eastAsia="Arial Unicode MS"/>
      <w:lang w:val="it-IT" w:eastAsia="ja-JP"/>
    </w:rPr>
  </w:style>
  <w:style w:type="paragraph" w:styleId="ListNumber5">
    <w:name w:val="List Number 5"/>
    <w:basedOn w:val="Normal"/>
    <w:rsid w:val="00041D02"/>
    <w:pPr>
      <w:tabs>
        <w:tab w:val="num" w:pos="1800"/>
      </w:tabs>
      <w:overflowPunct w:val="0"/>
      <w:autoSpaceDE w:val="0"/>
      <w:autoSpaceDN w:val="0"/>
      <w:adjustRightInd w:val="0"/>
      <w:spacing w:after="180" w:line="240" w:lineRule="auto"/>
      <w:ind w:left="1800" w:hanging="360"/>
      <w:textAlignment w:val="baseline"/>
    </w:pPr>
    <w:rPr>
      <w:rFonts w:eastAsia="Arial Unicode MS"/>
      <w:lang w:val="en-GB" w:eastAsia="ja-JP"/>
    </w:rPr>
  </w:style>
  <w:style w:type="paragraph" w:styleId="ListNumber3">
    <w:name w:val="List Number 3"/>
    <w:basedOn w:val="Normal"/>
    <w:rsid w:val="00041D02"/>
    <w:pPr>
      <w:tabs>
        <w:tab w:val="num" w:pos="720"/>
        <w:tab w:val="num" w:pos="926"/>
      </w:tabs>
      <w:overflowPunct w:val="0"/>
      <w:autoSpaceDE w:val="0"/>
      <w:autoSpaceDN w:val="0"/>
      <w:adjustRightInd w:val="0"/>
      <w:spacing w:after="180" w:line="240" w:lineRule="auto"/>
      <w:ind w:left="926" w:hanging="360"/>
      <w:textAlignment w:val="baseline"/>
    </w:pPr>
    <w:rPr>
      <w:rFonts w:eastAsia="Arial Unicode MS"/>
      <w:lang w:val="en-GB" w:eastAsia="ja-JP"/>
    </w:rPr>
  </w:style>
  <w:style w:type="paragraph" w:styleId="ListNumber4">
    <w:name w:val="List Number 4"/>
    <w:basedOn w:val="Normal"/>
    <w:rsid w:val="00041D02"/>
    <w:pPr>
      <w:tabs>
        <w:tab w:val="num" w:pos="1209"/>
      </w:tabs>
      <w:overflowPunct w:val="0"/>
      <w:autoSpaceDE w:val="0"/>
      <w:autoSpaceDN w:val="0"/>
      <w:adjustRightInd w:val="0"/>
      <w:spacing w:after="180" w:line="240" w:lineRule="auto"/>
      <w:ind w:left="1209" w:hanging="283"/>
      <w:textAlignment w:val="baseline"/>
    </w:pPr>
    <w:rPr>
      <w:rFonts w:eastAsia="Arial Unicode MS"/>
      <w:lang w:val="en-GB" w:eastAsia="ja-JP"/>
    </w:rPr>
  </w:style>
  <w:style w:type="paragraph" w:customStyle="1" w:styleId="IBN">
    <w:name w:val="IBN"/>
    <w:basedOn w:val="Normal"/>
    <w:rsid w:val="00041D02"/>
    <w:pPr>
      <w:tabs>
        <w:tab w:val="num" w:pos="360"/>
        <w:tab w:val="left" w:pos="567"/>
      </w:tabs>
      <w:spacing w:after="180" w:line="240" w:lineRule="auto"/>
      <w:ind w:left="568" w:hanging="284"/>
    </w:pPr>
    <w:rPr>
      <w:rFonts w:eastAsia="Times New Roman"/>
      <w:lang w:val="en-GB" w:eastAsia="en-GB"/>
    </w:rPr>
  </w:style>
  <w:style w:type="character" w:customStyle="1" w:styleId="TAL0">
    <w:name w:val="TAL (文字)"/>
    <w:rsid w:val="00041D02"/>
    <w:rPr>
      <w:rFonts w:ascii="Arial" w:hAnsi="Arial"/>
      <w:sz w:val="18"/>
      <w:lang w:val="en-GB"/>
    </w:rPr>
  </w:style>
  <w:style w:type="character" w:customStyle="1" w:styleId="TALCar">
    <w:name w:val="TAL Car"/>
    <w:rsid w:val="00041D02"/>
    <w:rPr>
      <w:rFonts w:ascii="Arial" w:hAnsi="Arial"/>
      <w:sz w:val="18"/>
      <w:lang w:val="en-GB" w:eastAsia="en-GB" w:bidi="ar-SA"/>
    </w:rPr>
  </w:style>
  <w:style w:type="character" w:customStyle="1" w:styleId="Heading6Char1">
    <w:name w:val="Heading 6 Char1"/>
    <w:aliases w:val="T1 Char2,Header 6 Char"/>
    <w:rsid w:val="00041D02"/>
  </w:style>
  <w:style w:type="character" w:customStyle="1" w:styleId="NOCharChar">
    <w:name w:val="NO Char Char"/>
    <w:rsid w:val="00041D02"/>
    <w:rPr>
      <w:lang w:val="en-GB" w:eastAsia="en-US" w:bidi="ar-SA"/>
    </w:rPr>
  </w:style>
  <w:style w:type="paragraph" w:styleId="BodyText3">
    <w:name w:val="Body Text 3"/>
    <w:basedOn w:val="Normal"/>
    <w:link w:val="BodyText3Char"/>
    <w:rsid w:val="00041D02"/>
    <w:pPr>
      <w:keepNext/>
      <w:keepLines/>
      <w:overflowPunct w:val="0"/>
      <w:autoSpaceDE w:val="0"/>
      <w:autoSpaceDN w:val="0"/>
      <w:adjustRightInd w:val="0"/>
      <w:spacing w:after="180" w:line="240" w:lineRule="auto"/>
      <w:textAlignment w:val="baseline"/>
    </w:pPr>
    <w:rPr>
      <w:rFonts w:eastAsia="Osaka"/>
      <w:color w:val="000000"/>
      <w:lang w:val="en-GB" w:eastAsia="ko-KR"/>
    </w:rPr>
  </w:style>
  <w:style w:type="character" w:customStyle="1" w:styleId="BodyText3Char">
    <w:name w:val="Body Text 3 Char"/>
    <w:basedOn w:val="DefaultParagraphFont"/>
    <w:link w:val="BodyText3"/>
    <w:rsid w:val="00041D02"/>
    <w:rPr>
      <w:rFonts w:ascii="Times New Roman" w:eastAsia="Osaka" w:hAnsi="Times New Roman" w:cs="Times New Roman"/>
      <w:color w:val="000000"/>
      <w:lang w:val="en-GB" w:eastAsia="ko-KR"/>
    </w:rPr>
  </w:style>
  <w:style w:type="paragraph" w:styleId="NormalWeb">
    <w:name w:val="Normal (Web)"/>
    <w:basedOn w:val="Normal"/>
    <w:rsid w:val="00041D02"/>
    <w:pPr>
      <w:overflowPunct w:val="0"/>
      <w:autoSpaceDE w:val="0"/>
      <w:autoSpaceDN w:val="0"/>
      <w:adjustRightInd w:val="0"/>
      <w:spacing w:before="100" w:beforeAutospacing="1" w:after="100" w:afterAutospacing="1" w:line="240" w:lineRule="auto"/>
      <w:textAlignment w:val="baseline"/>
    </w:pPr>
    <w:rPr>
      <w:rFonts w:eastAsia="Arial Unicode MS"/>
      <w:sz w:val="24"/>
      <w:szCs w:val="24"/>
      <w:lang w:val="en-GB" w:eastAsia="en-GB"/>
    </w:rPr>
  </w:style>
  <w:style w:type="character" w:customStyle="1" w:styleId="TACCar">
    <w:name w:val="TAC Car"/>
    <w:rsid w:val="00041D02"/>
    <w:rPr>
      <w:rFonts w:ascii="Arial" w:eastAsia="MS Mincho" w:hAnsi="Arial"/>
      <w:sz w:val="18"/>
      <w:lang w:val="en-GB" w:eastAsia="en-US" w:bidi="ar-SA"/>
    </w:rPr>
  </w:style>
  <w:style w:type="paragraph" w:customStyle="1" w:styleId="DAText">
    <w:name w:val="DA_Text"/>
    <w:basedOn w:val="Normal"/>
    <w:link w:val="DATextZchn"/>
    <w:rsid w:val="00041D02"/>
    <w:pPr>
      <w:spacing w:after="0" w:line="240" w:lineRule="auto"/>
      <w:jc w:val="both"/>
    </w:pPr>
    <w:rPr>
      <w:rFonts w:eastAsia="Times New Roman"/>
      <w:szCs w:val="24"/>
      <w:lang w:val="de-DE" w:eastAsia="de-DE"/>
    </w:rPr>
  </w:style>
  <w:style w:type="character" w:customStyle="1" w:styleId="DATextZchn">
    <w:name w:val="DA_Text Zchn"/>
    <w:link w:val="DAText"/>
    <w:rsid w:val="00041D02"/>
    <w:rPr>
      <w:rFonts w:ascii="Times New Roman" w:eastAsia="Times New Roman" w:hAnsi="Times New Roman" w:cs="Times New Roman"/>
      <w:szCs w:val="24"/>
      <w:lang w:val="de-DE" w:eastAsia="de-DE"/>
    </w:rPr>
  </w:style>
  <w:style w:type="character" w:customStyle="1" w:styleId="h5Char">
    <w:name w:val="h5 Char"/>
    <w:aliases w:val="Head5 Char,5 Char,Heading5 Char,H5 Char,M5 Char,mh2 Char,Module heading 2 Char,heading 8 Char,Numbered Sub-list Char Char"/>
    <w:rsid w:val="00041D02"/>
    <w:rPr>
      <w:rFonts w:ascii="Arial" w:hAnsi="Arial"/>
      <w:sz w:val="22"/>
      <w:lang w:val="en-GB"/>
    </w:rPr>
  </w:style>
  <w:style w:type="character" w:customStyle="1" w:styleId="T1Char1">
    <w:name w:val="T1 Char1"/>
    <w:aliases w:val="Header 6 Char Char1"/>
    <w:rsid w:val="00041D02"/>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041D02"/>
    <w:rPr>
      <w:rFonts w:ascii="Arial" w:hAnsi="Arial"/>
      <w:sz w:val="36"/>
      <w:lang w:val="en-GB" w:eastAsia="ja-JP" w:bidi="ar-SA"/>
    </w:rPr>
  </w:style>
  <w:style w:type="paragraph" w:customStyle="1" w:styleId="Note">
    <w:name w:val="Note"/>
    <w:basedOn w:val="B1"/>
    <w:rsid w:val="00041D0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41D02"/>
    <w:pPr>
      <w:overflowPunct w:val="0"/>
      <w:autoSpaceDE w:val="0"/>
      <w:autoSpaceDN w:val="0"/>
      <w:adjustRightInd w:val="0"/>
      <w:spacing w:after="180" w:line="240" w:lineRule="auto"/>
      <w:textAlignment w:val="baseline"/>
    </w:pPr>
    <w:rPr>
      <w:rFonts w:eastAsia="MS Mincho"/>
      <w:i/>
      <w:lang w:val="en-GB" w:eastAsia="ja-JP"/>
    </w:rPr>
  </w:style>
  <w:style w:type="character" w:styleId="Strong">
    <w:name w:val="Strong"/>
    <w:qFormat/>
    <w:rsid w:val="00041D02"/>
    <w:rPr>
      <w:b/>
      <w:bCs/>
    </w:rPr>
  </w:style>
  <w:style w:type="paragraph" w:customStyle="1" w:styleId="11BodyText">
    <w:name w:val="11 BodyText"/>
    <w:basedOn w:val="Normal"/>
    <w:rsid w:val="00041D02"/>
    <w:pPr>
      <w:spacing w:after="220" w:line="240" w:lineRule="auto"/>
      <w:ind w:left="1298"/>
    </w:pPr>
    <w:rPr>
      <w:rFonts w:ascii="Arial" w:eastAsia="MS Mincho" w:hAnsi="Arial"/>
      <w:lang w:eastAsia="ja-JP"/>
    </w:rPr>
  </w:style>
  <w:style w:type="paragraph" w:customStyle="1" w:styleId="Bullet">
    <w:name w:val="Bullet"/>
    <w:basedOn w:val="Normal"/>
    <w:rsid w:val="00041D02"/>
    <w:pPr>
      <w:tabs>
        <w:tab w:val="num" w:pos="926"/>
      </w:tabs>
      <w:spacing w:after="180" w:line="240" w:lineRule="auto"/>
      <w:ind w:left="926" w:hanging="360"/>
    </w:pPr>
    <w:rPr>
      <w:rFonts w:eastAsia="MS Mincho"/>
      <w:lang w:val="en-GB" w:eastAsia="en-GB"/>
    </w:rPr>
  </w:style>
  <w:style w:type="paragraph" w:customStyle="1" w:styleId="tdoc-header">
    <w:name w:val="tdoc-header"/>
    <w:rsid w:val="00041D02"/>
    <w:rPr>
      <w:rFonts w:ascii="Arial" w:eastAsia="MS Mincho" w:hAnsi="Arial" w:cs="Times New Roman"/>
      <w:noProof/>
      <w:sz w:val="24"/>
      <w:lang w:val="en-GB" w:eastAsia="en-US"/>
    </w:rPr>
  </w:style>
  <w:style w:type="paragraph" w:customStyle="1" w:styleId="TOC91">
    <w:name w:val="TOC 91"/>
    <w:basedOn w:val="TOC8"/>
    <w:rsid w:val="00041D0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41D02"/>
    <w:pPr>
      <w:overflowPunct w:val="0"/>
      <w:autoSpaceDE w:val="0"/>
      <w:autoSpaceDN w:val="0"/>
      <w:adjustRightInd w:val="0"/>
      <w:spacing w:before="120" w:after="120" w:line="240" w:lineRule="auto"/>
      <w:textAlignment w:val="baseline"/>
    </w:pPr>
    <w:rPr>
      <w:rFonts w:eastAsia="MS Mincho"/>
      <w:b/>
      <w:lang w:val="en-GB" w:eastAsia="ja-JP"/>
    </w:rPr>
  </w:style>
  <w:style w:type="paragraph" w:customStyle="1" w:styleId="HE">
    <w:name w:val="HE"/>
    <w:basedOn w:val="Normal"/>
    <w:rsid w:val="00041D02"/>
    <w:pPr>
      <w:overflowPunct w:val="0"/>
      <w:autoSpaceDE w:val="0"/>
      <w:autoSpaceDN w:val="0"/>
      <w:adjustRightInd w:val="0"/>
      <w:spacing w:after="0" w:line="240" w:lineRule="auto"/>
      <w:textAlignment w:val="baseline"/>
    </w:pPr>
    <w:rPr>
      <w:rFonts w:eastAsia="MS Mincho"/>
      <w:b/>
      <w:lang w:val="en-GB" w:eastAsia="ja-JP"/>
    </w:rPr>
  </w:style>
  <w:style w:type="paragraph" w:customStyle="1" w:styleId="HO">
    <w:name w:val="HO"/>
    <w:basedOn w:val="Normal"/>
    <w:rsid w:val="00041D02"/>
    <w:pPr>
      <w:overflowPunct w:val="0"/>
      <w:autoSpaceDE w:val="0"/>
      <w:autoSpaceDN w:val="0"/>
      <w:adjustRightInd w:val="0"/>
      <w:spacing w:after="0" w:line="240" w:lineRule="auto"/>
      <w:jc w:val="right"/>
      <w:textAlignment w:val="baseline"/>
    </w:pPr>
    <w:rPr>
      <w:rFonts w:eastAsia="MS Mincho"/>
      <w:b/>
      <w:lang w:val="en-GB" w:eastAsia="ja-JP"/>
    </w:rPr>
  </w:style>
  <w:style w:type="paragraph" w:customStyle="1" w:styleId="WP">
    <w:name w:val="WP"/>
    <w:basedOn w:val="Normal"/>
    <w:rsid w:val="00041D02"/>
    <w:pPr>
      <w:overflowPunct w:val="0"/>
      <w:autoSpaceDE w:val="0"/>
      <w:autoSpaceDN w:val="0"/>
      <w:adjustRightInd w:val="0"/>
      <w:spacing w:after="0" w:line="240" w:lineRule="auto"/>
      <w:jc w:val="both"/>
      <w:textAlignment w:val="baseline"/>
    </w:pPr>
    <w:rPr>
      <w:rFonts w:eastAsia="MS Mincho"/>
      <w:lang w:val="en-GB" w:eastAsia="ja-JP"/>
    </w:rPr>
  </w:style>
  <w:style w:type="paragraph" w:customStyle="1" w:styleId="ZK">
    <w:name w:val="ZK"/>
    <w:rsid w:val="00041D02"/>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41D02"/>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rsid w:val="00041D0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041D02"/>
    <w:pPr>
      <w:overflowPunct w:val="0"/>
      <w:autoSpaceDE w:val="0"/>
      <w:autoSpaceDN w:val="0"/>
      <w:adjustRightInd w:val="0"/>
      <w:spacing w:after="180" w:line="240" w:lineRule="auto"/>
      <w:textAlignment w:val="baseline"/>
    </w:pPr>
    <w:rPr>
      <w:rFonts w:eastAsia="MS Mincho"/>
      <w:lang w:val="en-GB" w:eastAsia="ja-JP"/>
    </w:rPr>
  </w:style>
  <w:style w:type="paragraph" w:customStyle="1" w:styleId="NumberedList">
    <w:name w:val="Numbered List"/>
    <w:basedOn w:val="Para1"/>
    <w:rsid w:val="00041D02"/>
    <w:pPr>
      <w:tabs>
        <w:tab w:val="left" w:pos="360"/>
      </w:tabs>
      <w:ind w:left="360" w:hanging="360"/>
    </w:pPr>
  </w:style>
  <w:style w:type="paragraph" w:customStyle="1" w:styleId="Para1">
    <w:name w:val="Para1"/>
    <w:basedOn w:val="Normal"/>
    <w:rsid w:val="00041D02"/>
    <w:pPr>
      <w:overflowPunct w:val="0"/>
      <w:autoSpaceDE w:val="0"/>
      <w:autoSpaceDN w:val="0"/>
      <w:adjustRightInd w:val="0"/>
      <w:spacing w:before="120" w:after="120" w:line="240" w:lineRule="auto"/>
      <w:textAlignment w:val="baseline"/>
    </w:pPr>
    <w:rPr>
      <w:rFonts w:eastAsia="MS Mincho"/>
      <w:lang w:eastAsia="ja-JP"/>
    </w:rPr>
  </w:style>
  <w:style w:type="paragraph" w:customStyle="1" w:styleId="Teststep">
    <w:name w:val="Test step"/>
    <w:basedOn w:val="Normal"/>
    <w:rsid w:val="00041D02"/>
    <w:pPr>
      <w:tabs>
        <w:tab w:val="left" w:pos="720"/>
      </w:tabs>
      <w:overflowPunct w:val="0"/>
      <w:autoSpaceDE w:val="0"/>
      <w:autoSpaceDN w:val="0"/>
      <w:adjustRightInd w:val="0"/>
      <w:spacing w:after="0" w:line="240" w:lineRule="auto"/>
      <w:ind w:left="720" w:hanging="720"/>
      <w:textAlignment w:val="baseline"/>
    </w:pPr>
    <w:rPr>
      <w:rFonts w:eastAsia="MS Mincho"/>
      <w:lang w:val="en-GB" w:eastAsia="ja-JP"/>
    </w:rPr>
  </w:style>
  <w:style w:type="paragraph" w:customStyle="1" w:styleId="TableTitle">
    <w:name w:val="TableTitle"/>
    <w:basedOn w:val="BodyText2"/>
    <w:next w:val="BodyText2"/>
    <w:rsid w:val="00041D02"/>
    <w:pPr>
      <w:keepNext/>
      <w:keepLines/>
      <w:spacing w:after="60"/>
      <w:ind w:left="210"/>
      <w:jc w:val="center"/>
    </w:pPr>
    <w:rPr>
      <w:rFonts w:eastAsia="MS Mincho"/>
      <w:b/>
      <w:lang w:val="en-GB"/>
    </w:rPr>
  </w:style>
  <w:style w:type="paragraph" w:customStyle="1" w:styleId="TableofFigures1">
    <w:name w:val="Table of Figures1"/>
    <w:basedOn w:val="Normal"/>
    <w:next w:val="Normal"/>
    <w:rsid w:val="00041D02"/>
    <w:pPr>
      <w:overflowPunct w:val="0"/>
      <w:autoSpaceDE w:val="0"/>
      <w:autoSpaceDN w:val="0"/>
      <w:adjustRightInd w:val="0"/>
      <w:spacing w:after="180" w:line="240" w:lineRule="auto"/>
      <w:ind w:left="400" w:hanging="400"/>
      <w:jc w:val="center"/>
      <w:textAlignment w:val="baseline"/>
    </w:pPr>
    <w:rPr>
      <w:rFonts w:eastAsia="MS Mincho"/>
      <w:b/>
      <w:lang w:val="en-GB" w:eastAsia="ja-JP"/>
    </w:rPr>
  </w:style>
  <w:style w:type="paragraph" w:customStyle="1" w:styleId="table">
    <w:name w:val="table"/>
    <w:basedOn w:val="Normal"/>
    <w:next w:val="Normal"/>
    <w:rsid w:val="00041D02"/>
    <w:pPr>
      <w:overflowPunct w:val="0"/>
      <w:autoSpaceDE w:val="0"/>
      <w:autoSpaceDN w:val="0"/>
      <w:adjustRightInd w:val="0"/>
      <w:spacing w:after="0" w:line="240" w:lineRule="auto"/>
      <w:jc w:val="center"/>
      <w:textAlignment w:val="baseline"/>
    </w:pPr>
    <w:rPr>
      <w:rFonts w:eastAsia="MS Mincho"/>
      <w:lang w:eastAsia="ja-JP"/>
    </w:rPr>
  </w:style>
  <w:style w:type="paragraph" w:customStyle="1" w:styleId="t2">
    <w:name w:val="t2"/>
    <w:basedOn w:val="Normal"/>
    <w:rsid w:val="00041D02"/>
    <w:pPr>
      <w:overflowPunct w:val="0"/>
      <w:autoSpaceDE w:val="0"/>
      <w:autoSpaceDN w:val="0"/>
      <w:adjustRightInd w:val="0"/>
      <w:spacing w:after="0" w:line="240" w:lineRule="auto"/>
      <w:textAlignment w:val="baseline"/>
    </w:pPr>
    <w:rPr>
      <w:rFonts w:eastAsia="MS Mincho"/>
      <w:lang w:val="en-GB" w:eastAsia="ja-JP"/>
    </w:rPr>
  </w:style>
  <w:style w:type="paragraph" w:customStyle="1" w:styleId="CommentNokia">
    <w:name w:val="Comment Nokia"/>
    <w:basedOn w:val="Normal"/>
    <w:rsid w:val="00041D02"/>
    <w:pPr>
      <w:tabs>
        <w:tab w:val="left" w:pos="360"/>
      </w:tabs>
      <w:overflowPunct w:val="0"/>
      <w:autoSpaceDE w:val="0"/>
      <w:autoSpaceDN w:val="0"/>
      <w:adjustRightInd w:val="0"/>
      <w:spacing w:after="180" w:line="240" w:lineRule="auto"/>
      <w:ind w:left="360" w:hanging="360"/>
      <w:textAlignment w:val="baseline"/>
    </w:pPr>
    <w:rPr>
      <w:rFonts w:eastAsia="MS Mincho"/>
      <w:sz w:val="22"/>
      <w:lang w:eastAsia="ja-JP"/>
    </w:rPr>
  </w:style>
  <w:style w:type="paragraph" w:customStyle="1" w:styleId="Copyright">
    <w:name w:val="Copyright"/>
    <w:basedOn w:val="Normal"/>
    <w:rsid w:val="00041D02"/>
    <w:pPr>
      <w:overflowPunct w:val="0"/>
      <w:autoSpaceDE w:val="0"/>
      <w:autoSpaceDN w:val="0"/>
      <w:adjustRightInd w:val="0"/>
      <w:spacing w:after="0" w:line="240" w:lineRule="auto"/>
      <w:jc w:val="center"/>
      <w:textAlignment w:val="baseline"/>
    </w:pPr>
    <w:rPr>
      <w:rFonts w:ascii="Arial" w:eastAsia="MS Mincho" w:hAnsi="Arial"/>
      <w:b/>
      <w:sz w:val="16"/>
      <w:lang w:val="en-GB" w:eastAsia="ja-JP"/>
    </w:rPr>
  </w:style>
  <w:style w:type="paragraph" w:customStyle="1" w:styleId="Tdoctable">
    <w:name w:val="Tdoc_table"/>
    <w:rsid w:val="00041D02"/>
    <w:pPr>
      <w:ind w:left="244" w:hanging="244"/>
    </w:pPr>
    <w:rPr>
      <w:rFonts w:ascii="Arial" w:eastAsia="MS Mincho" w:hAnsi="Arial" w:cs="Times New Roman"/>
      <w:noProof/>
      <w:color w:val="000000"/>
      <w:lang w:val="en-GB" w:eastAsia="en-US"/>
    </w:rPr>
  </w:style>
  <w:style w:type="paragraph" w:customStyle="1" w:styleId="Heading3Underrubrik2H3">
    <w:name w:val="Heading 3.Underrubrik2.H3"/>
    <w:basedOn w:val="Heading2Head2A2"/>
    <w:next w:val="Normal"/>
    <w:rsid w:val="00041D02"/>
    <w:pPr>
      <w:spacing w:before="120"/>
      <w:outlineLvl w:val="2"/>
    </w:pPr>
    <w:rPr>
      <w:sz w:val="28"/>
    </w:rPr>
  </w:style>
  <w:style w:type="paragraph" w:customStyle="1" w:styleId="Heading2Head2A2">
    <w:name w:val="Heading 2.Head2A.2"/>
    <w:basedOn w:val="Heading1"/>
    <w:next w:val="Normal"/>
    <w:rsid w:val="00041D0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41D02"/>
    <w:pPr>
      <w:overflowPunct w:val="0"/>
      <w:autoSpaceDE w:val="0"/>
      <w:autoSpaceDN w:val="0"/>
      <w:adjustRightInd w:val="0"/>
      <w:spacing w:after="220" w:line="240" w:lineRule="auto"/>
      <w:textAlignment w:val="baseline"/>
    </w:pPr>
    <w:rPr>
      <w:rFonts w:eastAsia="MS Mincho"/>
      <w:b/>
      <w:lang w:eastAsia="ja-JP"/>
    </w:rPr>
  </w:style>
  <w:style w:type="paragraph" w:customStyle="1" w:styleId="berschrift2Head2A2">
    <w:name w:val="Überschrift 2.Head2A.2"/>
    <w:basedOn w:val="Heading1"/>
    <w:next w:val="Normal"/>
    <w:rsid w:val="00041D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41D02"/>
    <w:pPr>
      <w:spacing w:before="120"/>
      <w:outlineLvl w:val="2"/>
    </w:pPr>
    <w:rPr>
      <w:rFonts w:eastAsia="MS Mincho"/>
      <w:sz w:val="28"/>
      <w:lang w:eastAsia="de-DE"/>
    </w:rPr>
  </w:style>
  <w:style w:type="paragraph" w:customStyle="1" w:styleId="Bullets">
    <w:name w:val="Bullets"/>
    <w:basedOn w:val="BodyText"/>
    <w:rsid w:val="00041D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11">
    <w:name w:val="b1"/>
    <w:basedOn w:val="Normal"/>
    <w:rsid w:val="00041D02"/>
    <w:pPr>
      <w:spacing w:before="100" w:beforeAutospacing="1" w:after="100" w:afterAutospacing="1" w:line="240" w:lineRule="auto"/>
    </w:pPr>
    <w:rPr>
      <w:rFonts w:eastAsia="Arial Unicode MS"/>
      <w:sz w:val="24"/>
      <w:szCs w:val="24"/>
      <w:lang w:val="en-GB" w:eastAsia="en-GB"/>
    </w:rPr>
  </w:style>
  <w:style w:type="character" w:customStyle="1" w:styleId="T1Char">
    <w:name w:val="T1 Char"/>
    <w:aliases w:val="Header 6 Char Char"/>
    <w:rsid w:val="00041D02"/>
    <w:rPr>
      <w:rFonts w:ascii="Arial" w:hAnsi="Arial"/>
      <w:lang w:val="en-GB" w:eastAsia="ja-JP" w:bidi="ar-SA"/>
    </w:rPr>
  </w:style>
  <w:style w:type="paragraph" w:styleId="Revision">
    <w:name w:val="Revision"/>
    <w:hidden/>
    <w:uiPriority w:val="99"/>
    <w:rsid w:val="00041D02"/>
    <w:rPr>
      <w:rFonts w:ascii="Times New Roman" w:eastAsia="Times New Roman" w:hAnsi="Times New Roman" w:cs="Times New Roman"/>
      <w:lang w:val="en-GB" w:eastAsia="en-US"/>
    </w:rPr>
  </w:style>
  <w:style w:type="character" w:customStyle="1" w:styleId="B3Char2">
    <w:name w:val="B3 Char2"/>
    <w:rsid w:val="00041D02"/>
    <w:rPr>
      <w:rFonts w:ascii="Times New Roman" w:hAnsi="Times New Roman"/>
      <w:lang w:val="en-GB" w:eastAsia="en-US"/>
    </w:rPr>
  </w:style>
  <w:style w:type="paragraph" w:customStyle="1" w:styleId="tal1">
    <w:name w:val="tal"/>
    <w:basedOn w:val="Normal"/>
    <w:rsid w:val="00041D02"/>
    <w:pPr>
      <w:spacing w:before="100" w:beforeAutospacing="1" w:after="100" w:afterAutospacing="1" w:line="240" w:lineRule="auto"/>
    </w:pPr>
    <w:rPr>
      <w:rFonts w:eastAsia="SimSun"/>
      <w:sz w:val="24"/>
      <w:szCs w:val="24"/>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1D02"/>
    <w:rPr>
      <w:rFonts w:ascii="Times New Roman" w:eastAsia="SimSun" w:hAnsi="Times New Roman"/>
      <w:lang w:val="en-GB" w:eastAsia="en-GB"/>
    </w:rPr>
  </w:style>
  <w:style w:type="paragraph" w:customStyle="1" w:styleId="Es">
    <w:name w:val="Es"/>
    <w:basedOn w:val="B1"/>
    <w:rsid w:val="00041D02"/>
    <w:rPr>
      <w:rFonts w:eastAsia="SimSun"/>
    </w:rPr>
  </w:style>
  <w:style w:type="paragraph" w:customStyle="1" w:styleId="Tadc">
    <w:name w:val="Tadc"/>
    <w:basedOn w:val="Normal"/>
    <w:rsid w:val="00041D02"/>
    <w:pPr>
      <w:overflowPunct w:val="0"/>
      <w:autoSpaceDE w:val="0"/>
      <w:autoSpaceDN w:val="0"/>
      <w:adjustRightInd w:val="0"/>
      <w:spacing w:after="180" w:line="240" w:lineRule="auto"/>
      <w:textAlignment w:val="baseline"/>
    </w:pPr>
    <w:rPr>
      <w:rFonts w:eastAsia="SimSun" w:cs="v4.2.0"/>
      <w:lang w:val="en-GB" w:eastAsia="en-GB"/>
    </w:rPr>
  </w:style>
  <w:style w:type="paragraph" w:customStyle="1" w:styleId="Data">
    <w:name w:val="Data"/>
    <w:basedOn w:val="Normal"/>
    <w:rsid w:val="00041D02"/>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rPr>
  </w:style>
  <w:style w:type="paragraph" w:customStyle="1" w:styleId="RTAC">
    <w:name w:val="RTAC"/>
    <w:basedOn w:val="Normal"/>
    <w:rsid w:val="00041D02"/>
    <w:pPr>
      <w:overflowPunct w:val="0"/>
      <w:autoSpaceDE w:val="0"/>
      <w:autoSpaceDN w:val="0"/>
      <w:adjustRightInd w:val="0"/>
      <w:spacing w:after="180" w:line="240" w:lineRule="auto"/>
      <w:jc w:val="center"/>
      <w:textAlignment w:val="baseline"/>
    </w:pPr>
    <w:rPr>
      <w:rFonts w:ascii="CG Times (WN)" w:eastAsia="SimSun" w:hAnsi="CG Times (WN)"/>
      <w:b/>
      <w:bCs/>
      <w:lang w:eastAsia="en-GB"/>
    </w:rPr>
  </w:style>
  <w:style w:type="paragraph" w:customStyle="1" w:styleId="tanArial">
    <w:name w:val="tan + Arial"/>
    <w:aliases w:val="9 pt"/>
    <w:basedOn w:val="List2"/>
    <w:rsid w:val="00041D02"/>
    <w:pPr>
      <w:overflowPunct w:val="0"/>
      <w:autoSpaceDE w:val="0"/>
      <w:autoSpaceDN w:val="0"/>
      <w:adjustRightInd w:val="0"/>
      <w:textAlignment w:val="baseline"/>
    </w:pPr>
    <w:rPr>
      <w:rFonts w:ascii="Arial" w:eastAsia="SimSun" w:hAnsi="Arial" w:cs="Arial"/>
      <w:sz w:val="18"/>
      <w:szCs w:val="18"/>
      <w:lang w:eastAsia="en-GB"/>
    </w:rPr>
  </w:style>
  <w:style w:type="paragraph" w:customStyle="1" w:styleId="tac0">
    <w:name w:val="tac"/>
    <w:basedOn w:val="Normal"/>
    <w:rsid w:val="00041D02"/>
    <w:pPr>
      <w:spacing w:before="100" w:beforeAutospacing="1" w:after="100" w:afterAutospacing="1" w:line="240" w:lineRule="auto"/>
    </w:pPr>
    <w:rPr>
      <w:rFonts w:ascii="SimSun" w:eastAsia="SimSun" w:hAnsi="SimSun" w:cs="SimSun"/>
      <w:sz w:val="24"/>
      <w:szCs w:val="24"/>
      <w:lang w:eastAsia="zh-CN"/>
    </w:rPr>
  </w:style>
  <w:style w:type="character" w:customStyle="1" w:styleId="btCharChar">
    <w:name w:val="bt Char Char"/>
    <w:rsid w:val="00041D02"/>
    <w:rPr>
      <w:rFonts w:ascii="Times New Roman" w:eastAsia="MS Mincho" w:hAnsi="Times New Roman"/>
      <w:lang w:val="en-GB" w:eastAsia="en-GB"/>
    </w:rPr>
  </w:style>
  <w:style w:type="paragraph" w:customStyle="1" w:styleId="NOL">
    <w:name w:val="NOL"/>
    <w:basedOn w:val="NO"/>
    <w:rsid w:val="00041D02"/>
    <w:pPr>
      <w:overflowPunct w:val="0"/>
      <w:autoSpaceDE w:val="0"/>
      <w:autoSpaceDN w:val="0"/>
      <w:adjustRightInd w:val="0"/>
      <w:textAlignment w:val="baseline"/>
    </w:pPr>
    <w:rPr>
      <w:rFonts w:eastAsia="MS Mincho"/>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041D02"/>
    <w:rPr>
      <w:lang w:val="en-GB" w:eastAsia="en-US" w:bidi="ar-SA"/>
    </w:rPr>
  </w:style>
  <w:style w:type="paragraph" w:customStyle="1" w:styleId="xl33">
    <w:name w:val="xl33"/>
    <w:basedOn w:val="Normal"/>
    <w:rsid w:val="00041D02"/>
    <w:pPr>
      <w:pBdr>
        <w:bottom w:val="single" w:sz="4" w:space="0" w:color="C0C0C0"/>
      </w:pBdr>
      <w:spacing w:before="100" w:beforeAutospacing="1" w:after="100" w:afterAutospacing="1" w:line="240" w:lineRule="auto"/>
    </w:pPr>
    <w:rPr>
      <w:rFonts w:eastAsia="SimSun"/>
      <w:color w:val="000000"/>
      <w:sz w:val="16"/>
      <w:szCs w:val="16"/>
      <w:lang w:val="en-GB" w:eastAsia="en-GB"/>
    </w:rPr>
  </w:style>
  <w:style w:type="paragraph" w:customStyle="1" w:styleId="no0">
    <w:name w:val="no"/>
    <w:basedOn w:val="Normal"/>
    <w:rsid w:val="00041D02"/>
    <w:pPr>
      <w:spacing w:after="180" w:line="240" w:lineRule="auto"/>
      <w:ind w:left="1135" w:hanging="851"/>
    </w:pPr>
    <w:rPr>
      <w:lang w:val="it-IT" w:eastAsia="it-IT"/>
    </w:rPr>
  </w:style>
  <w:style w:type="paragraph" w:customStyle="1" w:styleId="NormalArial">
    <w:name w:val="Normal + Arial"/>
    <w:aliases w:val="12 pt,Before:  6 pt"/>
    <w:basedOn w:val="Normal"/>
    <w:rsid w:val="00041D02"/>
    <w:pPr>
      <w:spacing w:before="360" w:after="180" w:line="240" w:lineRule="auto"/>
    </w:pPr>
    <w:rPr>
      <w:rFonts w:eastAsia="SimSun"/>
      <w:lang w:val="en-GB"/>
    </w:rPr>
  </w:style>
  <w:style w:type="paragraph" w:styleId="ListParagraph">
    <w:name w:val="List Paragraph"/>
    <w:basedOn w:val="Normal"/>
    <w:uiPriority w:val="34"/>
    <w:qFormat/>
    <w:rsid w:val="00F2133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
    <w:basedOn w:val="Heading2"/>
    <w:next w:val="Normal"/>
    <w:link w:val="Heading3Char"/>
    <w:qFormat/>
    <w:rsid w:val="008C7F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C7FBC"/>
    <w:pPr>
      <w:ind w:left="1418" w:hanging="1418"/>
      <w:outlineLvl w:val="3"/>
    </w:pPr>
    <w:rPr>
      <w:sz w:val="24"/>
    </w:rPr>
  </w:style>
  <w:style w:type="paragraph" w:styleId="Heading5">
    <w:name w:val="heading 5"/>
    <w:aliases w:val="h5,Head5,Heading5,H5,M5,mh2,Module heading 2,heading 8,Numbered Sub-list"/>
    <w:basedOn w:val="Heading4"/>
    <w:next w:val="Normal"/>
    <w:link w:val="Heading5Char"/>
    <w:qFormat/>
    <w:rsid w:val="00041D02"/>
    <w:pPr>
      <w:ind w:left="1701" w:hanging="1701"/>
      <w:outlineLvl w:val="4"/>
    </w:pPr>
    <w:rPr>
      <w:sz w:val="22"/>
      <w:lang w:eastAsia="x-none"/>
    </w:rPr>
  </w:style>
  <w:style w:type="paragraph" w:styleId="Heading6">
    <w:name w:val="heading 6"/>
    <w:aliases w:val="T1,Header 6"/>
    <w:basedOn w:val="H6"/>
    <w:next w:val="Normal"/>
    <w:link w:val="Heading6Char"/>
    <w:qFormat/>
    <w:rsid w:val="00041D02"/>
    <w:pPr>
      <w:outlineLvl w:val="5"/>
    </w:pPr>
  </w:style>
  <w:style w:type="paragraph" w:styleId="Heading7">
    <w:name w:val="heading 7"/>
    <w:basedOn w:val="H6"/>
    <w:next w:val="Normal"/>
    <w:link w:val="Heading7Char"/>
    <w:qFormat/>
    <w:rsid w:val="00041D02"/>
    <w:pPr>
      <w:outlineLvl w:val="6"/>
    </w:pPr>
  </w:style>
  <w:style w:type="paragraph" w:styleId="Heading8">
    <w:name w:val="heading 8"/>
    <w:basedOn w:val="Heading1"/>
    <w:next w:val="NoSpacing"/>
    <w:link w:val="Heading8Char"/>
    <w:unhideWhenUsed/>
    <w:qFormat/>
    <w:rsid w:val="00041D02"/>
    <w:pPr>
      <w:spacing w:before="200" w:after="0"/>
      <w:outlineLvl w:val="7"/>
    </w:pPr>
    <w:rPr>
      <w:rFonts w:eastAsiaTheme="majorEastAsia" w:cstheme="majorBidi"/>
      <w:color w:val="404040" w:themeColor="text1" w:themeTint="BF"/>
    </w:rPr>
  </w:style>
  <w:style w:type="paragraph" w:styleId="Heading9">
    <w:name w:val="heading 9"/>
    <w:basedOn w:val="Heading8"/>
    <w:next w:val="Normal"/>
    <w:link w:val="Heading9Char"/>
    <w:qFormat/>
    <w:rsid w:val="00041D02"/>
    <w:pPr>
      <w:spacing w:before="240" w:after="180"/>
      <w:ind w:left="0" w:firstLine="0"/>
      <w:outlineLvl w:val="8"/>
    </w:pPr>
    <w:rPr>
      <w:rFonts w:eastAsia="Times New Roman" w:cs="Times New Roman"/>
      <w:color w:val="auto"/>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C7FBC"/>
    <w:pPr>
      <w:tabs>
        <w:tab w:val="center" w:pos="4153"/>
        <w:tab w:val="right" w:pos="8306"/>
      </w:tabs>
      <w:spacing w:after="180" w:line="240" w:lineRule="auto"/>
    </w:pPr>
    <w:rPr>
      <w:rFonts w:eastAsia="Times New Roman"/>
      <w:lang w:val="en-GB"/>
    </w:rPr>
  </w:style>
  <w:style w:type="character" w:customStyle="1" w:styleId="HeaderChar">
    <w:name w:val="Header Char"/>
    <w:aliases w:val="header odd Char1,header Char1,header odd1 Char1,header odd2 Char1,header odd3 Char1,header odd4 Char1,header odd5 Char1,header odd6 Char1,header1 Char,header2 Char,header3 Char,header odd11 Char,header odd21 Char,header odd7 Char"/>
    <w:basedOn w:val="DefaultParagraphFont"/>
    <w:link w:val="Header"/>
    <w:rsid w:val="008C7FBC"/>
    <w:rPr>
      <w:rFonts w:ascii="Times New Roman" w:eastAsia="Times New Roman" w:hAnsi="Times New Roman" w:cs="Times New Roman"/>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l3 Char,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character" w:customStyle="1" w:styleId="Heading8Char">
    <w:name w:val="Heading 8 Char"/>
    <w:basedOn w:val="DefaultParagraphFont"/>
    <w:link w:val="Heading8"/>
    <w:rsid w:val="00041D02"/>
    <w:rPr>
      <w:rFonts w:ascii="Arial" w:eastAsiaTheme="majorEastAsia" w:hAnsi="Arial" w:cstheme="majorBidi"/>
      <w:color w:val="404040" w:themeColor="text1" w:themeTint="BF"/>
      <w:sz w:val="36"/>
      <w:lang w:val="en-GB" w:eastAsia="en-US"/>
    </w:rPr>
  </w:style>
  <w:style w:type="paragraph" w:customStyle="1" w:styleId="Guidance">
    <w:name w:val="Guidance"/>
    <w:basedOn w:val="Normal"/>
    <w:rsid w:val="00041D02"/>
    <w:pPr>
      <w:spacing w:after="180" w:line="240" w:lineRule="auto"/>
    </w:pPr>
    <w:rPr>
      <w:rFonts w:eastAsia="Times New Roman"/>
      <w:i/>
      <w:color w:val="0000FF"/>
      <w:lang w:val="en-GB"/>
    </w:rPr>
  </w:style>
  <w:style w:type="character" w:customStyle="1" w:styleId="Heading5Char">
    <w:name w:val="Heading 5 Char"/>
    <w:aliases w:val="h5 Char1,Head5 Char1,Heading5 Char1,H5 Char1,M5 Char1,mh2 Char1,Module heading 2 Char1,heading 8 Char1,Numbered Sub-list Char"/>
    <w:basedOn w:val="DefaultParagraphFont"/>
    <w:link w:val="Heading5"/>
    <w:rsid w:val="00041D02"/>
    <w:rPr>
      <w:rFonts w:ascii="Arial" w:eastAsia="Times New Roman" w:hAnsi="Arial" w:cs="Times New Roman"/>
      <w:sz w:val="22"/>
      <w:lang w:val="en-GB" w:eastAsia="x-none"/>
    </w:rPr>
  </w:style>
  <w:style w:type="paragraph" w:styleId="NoSpacing">
    <w:name w:val="No Spacing"/>
    <w:uiPriority w:val="1"/>
    <w:semiHidden/>
    <w:qFormat/>
    <w:rsid w:val="00041D02"/>
    <w:rPr>
      <w:rFonts w:ascii="Times New Roman" w:eastAsia="Calibri" w:hAnsi="Times New Roman" w:cs="Times New Roman"/>
      <w:lang w:eastAsia="en-US"/>
    </w:rPr>
  </w:style>
  <w:style w:type="character" w:customStyle="1" w:styleId="Heading6Char">
    <w:name w:val="Heading 6 Char"/>
    <w:aliases w:val="T1 Char3,Header 6 Char1"/>
    <w:basedOn w:val="DefaultParagraphFont"/>
    <w:link w:val="Heading6"/>
    <w:rsid w:val="00041D02"/>
    <w:rPr>
      <w:rFonts w:ascii="Arial" w:eastAsia="Times New Roman" w:hAnsi="Arial" w:cs="Times New Roman"/>
      <w:lang w:val="en-GB" w:eastAsia="x-none"/>
    </w:rPr>
  </w:style>
  <w:style w:type="character" w:customStyle="1" w:styleId="Heading7Char">
    <w:name w:val="Heading 7 Char"/>
    <w:basedOn w:val="DefaultParagraphFont"/>
    <w:link w:val="Heading7"/>
    <w:rsid w:val="00041D02"/>
    <w:rPr>
      <w:rFonts w:ascii="Arial" w:eastAsia="Times New Roman" w:hAnsi="Arial" w:cs="Times New Roman"/>
      <w:lang w:val="en-GB" w:eastAsia="x-none"/>
    </w:rPr>
  </w:style>
  <w:style w:type="character" w:customStyle="1" w:styleId="Heading9Char">
    <w:name w:val="Heading 9 Char"/>
    <w:basedOn w:val="DefaultParagraphFont"/>
    <w:link w:val="Heading9"/>
    <w:rsid w:val="00041D02"/>
    <w:rPr>
      <w:rFonts w:ascii="Arial" w:eastAsia="Times New Roman" w:hAnsi="Arial" w:cs="Times New Roman"/>
      <w:sz w:val="36"/>
      <w:lang w:val="en-GB" w:eastAsia="x-none"/>
    </w:rPr>
  </w:style>
  <w:style w:type="paragraph" w:styleId="TOC8">
    <w:name w:val="toc 8"/>
    <w:basedOn w:val="TOC1"/>
    <w:uiPriority w:val="39"/>
    <w:rsid w:val="00041D02"/>
    <w:pPr>
      <w:spacing w:before="180"/>
      <w:ind w:left="2693" w:hanging="2693"/>
    </w:pPr>
    <w:rPr>
      <w:b/>
    </w:rPr>
  </w:style>
  <w:style w:type="paragraph" w:styleId="TOC1">
    <w:name w:val="toc 1"/>
    <w:uiPriority w:val="39"/>
    <w:rsid w:val="00041D02"/>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val="en-GB" w:eastAsia="en-US"/>
    </w:rPr>
  </w:style>
  <w:style w:type="character" w:customStyle="1" w:styleId="ZGSM">
    <w:name w:val="ZGSM"/>
    <w:rsid w:val="00041D02"/>
  </w:style>
  <w:style w:type="paragraph" w:styleId="TOC2">
    <w:name w:val="toc 2"/>
    <w:basedOn w:val="TOC1"/>
    <w:uiPriority w:val="39"/>
    <w:rsid w:val="00041D02"/>
    <w:pPr>
      <w:keepNext w:val="0"/>
      <w:spacing w:before="0"/>
      <w:ind w:left="851" w:hanging="851"/>
    </w:pPr>
    <w:rPr>
      <w:sz w:val="20"/>
    </w:rPr>
  </w:style>
  <w:style w:type="paragraph" w:customStyle="1" w:styleId="TT">
    <w:name w:val="TT"/>
    <w:basedOn w:val="Heading1"/>
    <w:next w:val="Normal"/>
    <w:rsid w:val="00041D02"/>
    <w:pPr>
      <w:outlineLvl w:val="9"/>
    </w:pPr>
  </w:style>
  <w:style w:type="paragraph" w:customStyle="1" w:styleId="EX">
    <w:name w:val="EX"/>
    <w:basedOn w:val="Normal"/>
    <w:rsid w:val="00041D02"/>
    <w:pPr>
      <w:keepLines/>
      <w:spacing w:after="180" w:line="240" w:lineRule="auto"/>
      <w:ind w:left="1702" w:hanging="1418"/>
    </w:pPr>
    <w:rPr>
      <w:rFonts w:eastAsia="Times New Roman"/>
      <w:lang w:val="en-GB"/>
    </w:rPr>
  </w:style>
  <w:style w:type="paragraph" w:customStyle="1" w:styleId="FP">
    <w:name w:val="FP"/>
    <w:basedOn w:val="Normal"/>
    <w:rsid w:val="00041D02"/>
    <w:pPr>
      <w:spacing w:after="0" w:line="240" w:lineRule="auto"/>
    </w:pPr>
    <w:rPr>
      <w:rFonts w:eastAsia="Times New Roman"/>
      <w:lang w:val="en-GB"/>
    </w:rPr>
  </w:style>
  <w:style w:type="paragraph" w:customStyle="1" w:styleId="EW">
    <w:name w:val="EW"/>
    <w:basedOn w:val="EX"/>
    <w:rsid w:val="00041D02"/>
    <w:pPr>
      <w:spacing w:after="0"/>
    </w:pPr>
  </w:style>
  <w:style w:type="paragraph" w:customStyle="1" w:styleId="ZA">
    <w:name w:val="ZA"/>
    <w:rsid w:val="00041D0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val="en-GB" w:eastAsia="en-US"/>
    </w:rPr>
  </w:style>
  <w:style w:type="paragraph" w:customStyle="1" w:styleId="ZB">
    <w:name w:val="ZB"/>
    <w:rsid w:val="00041D02"/>
    <w:pPr>
      <w:framePr w:w="10206" w:h="284" w:hRule="exact" w:wrap="notBeside" w:vAnchor="page" w:hAnchor="margin" w:y="1986"/>
      <w:widowControl w:val="0"/>
      <w:ind w:right="28"/>
      <w:jc w:val="right"/>
    </w:pPr>
    <w:rPr>
      <w:rFonts w:ascii="Arial" w:eastAsia="Times New Roman" w:hAnsi="Arial" w:cs="Times New Roman"/>
      <w:i/>
      <w:noProof/>
      <w:lang w:val="en-GB" w:eastAsia="en-US"/>
    </w:rPr>
  </w:style>
  <w:style w:type="paragraph" w:customStyle="1" w:styleId="ZT">
    <w:name w:val="ZT"/>
    <w:rsid w:val="00041D02"/>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041D02"/>
    <w:pPr>
      <w:framePr w:w="10206" w:wrap="notBeside" w:vAnchor="page" w:hAnchor="margin" w:y="6238"/>
      <w:widowControl w:val="0"/>
      <w:pBdr>
        <w:top w:val="single" w:sz="12" w:space="1" w:color="auto"/>
      </w:pBdr>
      <w:jc w:val="right"/>
    </w:pPr>
    <w:rPr>
      <w:rFonts w:ascii="Arial" w:eastAsia="Times New Roman" w:hAnsi="Arial" w:cs="Times New Roman"/>
      <w:noProof/>
      <w:lang w:val="en-GB" w:eastAsia="en-US"/>
    </w:rPr>
  </w:style>
  <w:style w:type="paragraph" w:customStyle="1" w:styleId="B2">
    <w:name w:val="B2"/>
    <w:basedOn w:val="Normal"/>
    <w:link w:val="B2Char"/>
    <w:rsid w:val="00041D02"/>
    <w:pPr>
      <w:spacing w:after="180" w:line="240" w:lineRule="auto"/>
      <w:ind w:left="851" w:hanging="284"/>
    </w:pPr>
    <w:rPr>
      <w:rFonts w:eastAsia="Times New Roman"/>
      <w:lang w:val="en-GB"/>
    </w:rPr>
  </w:style>
  <w:style w:type="paragraph" w:customStyle="1" w:styleId="B3">
    <w:name w:val="B3"/>
    <w:basedOn w:val="Normal"/>
    <w:link w:val="B3Char"/>
    <w:rsid w:val="00041D02"/>
    <w:pPr>
      <w:spacing w:after="180" w:line="240" w:lineRule="auto"/>
      <w:ind w:left="1135" w:hanging="284"/>
    </w:pPr>
    <w:rPr>
      <w:rFonts w:eastAsia="Times New Roman"/>
      <w:lang w:val="en-GB"/>
    </w:rPr>
  </w:style>
  <w:style w:type="paragraph" w:customStyle="1" w:styleId="ZV">
    <w:name w:val="ZV"/>
    <w:basedOn w:val="ZU"/>
    <w:rsid w:val="00041D02"/>
    <w:pPr>
      <w:framePr w:wrap="notBeside" w:y="16161"/>
    </w:pPr>
  </w:style>
  <w:style w:type="paragraph" w:styleId="BalloonText">
    <w:name w:val="Balloon Text"/>
    <w:basedOn w:val="Normal"/>
    <w:link w:val="BalloonTextChar"/>
    <w:unhideWhenUsed/>
    <w:rsid w:val="00041D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41D02"/>
    <w:rPr>
      <w:rFonts w:ascii="Tahoma" w:eastAsia="Calibri" w:hAnsi="Tahoma" w:cs="Tahoma"/>
      <w:sz w:val="16"/>
      <w:szCs w:val="16"/>
      <w:lang w:eastAsia="en-US"/>
    </w:rPr>
  </w:style>
  <w:style w:type="paragraph" w:styleId="TOC3">
    <w:name w:val="toc 3"/>
    <w:basedOn w:val="Normal"/>
    <w:next w:val="Normal"/>
    <w:autoRedefine/>
    <w:uiPriority w:val="39"/>
    <w:unhideWhenUsed/>
    <w:rsid w:val="00041D02"/>
    <w:pPr>
      <w:ind w:left="440"/>
    </w:pPr>
    <w:rPr>
      <w:szCs w:val="22"/>
    </w:rPr>
  </w:style>
  <w:style w:type="paragraph" w:styleId="TOC4">
    <w:name w:val="toc 4"/>
    <w:basedOn w:val="Normal"/>
    <w:next w:val="Normal"/>
    <w:autoRedefine/>
    <w:uiPriority w:val="39"/>
    <w:unhideWhenUsed/>
    <w:rsid w:val="00041D02"/>
    <w:pPr>
      <w:ind w:left="660"/>
    </w:pPr>
    <w:rPr>
      <w:szCs w:val="22"/>
    </w:rPr>
  </w:style>
  <w:style w:type="paragraph" w:styleId="TOC5">
    <w:name w:val="toc 5"/>
    <w:basedOn w:val="Normal"/>
    <w:next w:val="Normal"/>
    <w:autoRedefine/>
    <w:uiPriority w:val="39"/>
    <w:unhideWhenUsed/>
    <w:rsid w:val="00041D02"/>
    <w:pPr>
      <w:ind w:left="880"/>
    </w:pPr>
    <w:rPr>
      <w:szCs w:val="22"/>
    </w:rPr>
  </w:style>
  <w:style w:type="paragraph" w:styleId="TOC6">
    <w:name w:val="toc 6"/>
    <w:basedOn w:val="Normal"/>
    <w:next w:val="Normal"/>
    <w:autoRedefine/>
    <w:uiPriority w:val="39"/>
    <w:unhideWhenUsed/>
    <w:rsid w:val="00041D02"/>
    <w:pPr>
      <w:ind w:left="1100"/>
    </w:pPr>
    <w:rPr>
      <w:szCs w:val="22"/>
    </w:rPr>
  </w:style>
  <w:style w:type="paragraph" w:styleId="TOC7">
    <w:name w:val="toc 7"/>
    <w:basedOn w:val="Normal"/>
    <w:next w:val="Normal"/>
    <w:autoRedefine/>
    <w:uiPriority w:val="39"/>
    <w:unhideWhenUsed/>
    <w:rsid w:val="00041D02"/>
    <w:pPr>
      <w:ind w:left="1320"/>
    </w:pPr>
    <w:rPr>
      <w:szCs w:val="22"/>
    </w:rPr>
  </w:style>
  <w:style w:type="paragraph" w:styleId="TOC9">
    <w:name w:val="toc 9"/>
    <w:basedOn w:val="Normal"/>
    <w:next w:val="Normal"/>
    <w:autoRedefine/>
    <w:uiPriority w:val="39"/>
    <w:unhideWhenUsed/>
    <w:rsid w:val="00041D02"/>
    <w:pPr>
      <w:ind w:left="1760"/>
    </w:pPr>
    <w:rPr>
      <w:szCs w:val="22"/>
    </w:rPr>
  </w:style>
  <w:style w:type="paragraph" w:customStyle="1" w:styleId="H6">
    <w:name w:val="H6"/>
    <w:basedOn w:val="Heading5"/>
    <w:next w:val="Normal"/>
    <w:link w:val="H6Char"/>
    <w:rsid w:val="00041D02"/>
    <w:pPr>
      <w:ind w:left="1985" w:hanging="1985"/>
      <w:outlineLvl w:val="9"/>
    </w:pPr>
    <w:rPr>
      <w:sz w:val="20"/>
    </w:rPr>
  </w:style>
  <w:style w:type="character" w:customStyle="1" w:styleId="H6Char">
    <w:name w:val="H6 Char"/>
    <w:link w:val="H6"/>
    <w:rsid w:val="00041D02"/>
    <w:rPr>
      <w:rFonts w:ascii="Arial" w:eastAsia="Times New Roman" w:hAnsi="Arial" w:cs="Times New Roman"/>
      <w:lang w:val="en-GB" w:eastAsia="x-none"/>
    </w:rPr>
  </w:style>
  <w:style w:type="paragraph" w:customStyle="1" w:styleId="EQ">
    <w:name w:val="EQ"/>
    <w:basedOn w:val="Normal"/>
    <w:next w:val="Normal"/>
    <w:rsid w:val="00041D02"/>
    <w:pPr>
      <w:keepLines/>
      <w:tabs>
        <w:tab w:val="center" w:pos="4536"/>
        <w:tab w:val="right" w:pos="9072"/>
      </w:tabs>
      <w:spacing w:after="180" w:line="240" w:lineRule="auto"/>
    </w:pPr>
    <w:rPr>
      <w:rFonts w:eastAsia="Times New Roman"/>
      <w:noProof/>
      <w:lang w:val="en-GB"/>
    </w:rPr>
  </w:style>
  <w:style w:type="paragraph" w:customStyle="1" w:styleId="ZD">
    <w:name w:val="ZD"/>
    <w:rsid w:val="00041D02"/>
    <w:pPr>
      <w:framePr w:wrap="notBeside" w:vAnchor="page" w:hAnchor="margin" w:y="15764"/>
      <w:widowControl w:val="0"/>
    </w:pPr>
    <w:rPr>
      <w:rFonts w:ascii="Arial" w:eastAsia="Times New Roman" w:hAnsi="Arial" w:cs="Times New Roman"/>
      <w:noProof/>
      <w:sz w:val="32"/>
      <w:lang w:val="en-GB" w:eastAsia="en-US"/>
    </w:rPr>
  </w:style>
  <w:style w:type="paragraph" w:styleId="Footer">
    <w:name w:val="footer"/>
    <w:basedOn w:val="Header"/>
    <w:link w:val="FooterChar"/>
    <w:rsid w:val="00041D02"/>
    <w:pPr>
      <w:widowControl w:val="0"/>
      <w:tabs>
        <w:tab w:val="clear" w:pos="4153"/>
        <w:tab w:val="clear" w:pos="8306"/>
      </w:tabs>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041D02"/>
    <w:rPr>
      <w:rFonts w:ascii="Arial" w:eastAsia="Times New Roman" w:hAnsi="Arial" w:cs="Times New Roman"/>
      <w:b/>
      <w:i/>
      <w:noProof/>
      <w:sz w:val="18"/>
      <w:lang w:val="en-GB"/>
    </w:rPr>
  </w:style>
  <w:style w:type="paragraph" w:customStyle="1" w:styleId="NF">
    <w:name w:val="NF"/>
    <w:basedOn w:val="NO"/>
    <w:rsid w:val="00041D02"/>
    <w:pPr>
      <w:keepNext/>
      <w:spacing w:after="0"/>
    </w:pPr>
    <w:rPr>
      <w:rFonts w:ascii="Arial" w:hAnsi="Arial"/>
      <w:sz w:val="18"/>
      <w:lang w:eastAsia="x-none"/>
    </w:rPr>
  </w:style>
  <w:style w:type="paragraph" w:customStyle="1" w:styleId="PL">
    <w:name w:val="PL"/>
    <w:link w:val="PLChar"/>
    <w:rsid w:val="00041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val="en-GB" w:eastAsia="en-US"/>
    </w:rPr>
  </w:style>
  <w:style w:type="character" w:customStyle="1" w:styleId="PLChar">
    <w:name w:val="PL Char"/>
    <w:link w:val="PL"/>
    <w:rsid w:val="00041D02"/>
    <w:rPr>
      <w:rFonts w:ascii="Courier New" w:eastAsia="Times New Roman" w:hAnsi="Courier New" w:cs="Times New Roman"/>
      <w:noProof/>
      <w:sz w:val="16"/>
      <w:lang w:val="en-GB" w:eastAsia="en-US"/>
    </w:rPr>
  </w:style>
  <w:style w:type="paragraph" w:customStyle="1" w:styleId="TAR">
    <w:name w:val="TAR"/>
    <w:basedOn w:val="TAL"/>
    <w:rsid w:val="00041D02"/>
    <w:pPr>
      <w:jc w:val="right"/>
    </w:pPr>
    <w:rPr>
      <w:lang w:eastAsia="x-none"/>
    </w:rPr>
  </w:style>
  <w:style w:type="paragraph" w:customStyle="1" w:styleId="LD">
    <w:name w:val="LD"/>
    <w:rsid w:val="00041D02"/>
    <w:pPr>
      <w:keepNext/>
      <w:keepLines/>
      <w:spacing w:line="180" w:lineRule="exact"/>
    </w:pPr>
    <w:rPr>
      <w:rFonts w:ascii="Courier New" w:eastAsia="Times New Roman" w:hAnsi="Courier New" w:cs="Times New Roman"/>
      <w:noProof/>
      <w:lang w:val="en-GB" w:eastAsia="en-US"/>
    </w:rPr>
  </w:style>
  <w:style w:type="paragraph" w:customStyle="1" w:styleId="NW">
    <w:name w:val="NW"/>
    <w:basedOn w:val="NO"/>
    <w:rsid w:val="00041D02"/>
    <w:pPr>
      <w:spacing w:after="0"/>
    </w:pPr>
    <w:rPr>
      <w:lang w:eastAsia="x-none"/>
    </w:rPr>
  </w:style>
  <w:style w:type="paragraph" w:customStyle="1" w:styleId="ZH">
    <w:name w:val="ZH"/>
    <w:rsid w:val="00041D02"/>
    <w:pPr>
      <w:framePr w:wrap="notBeside" w:vAnchor="page" w:hAnchor="margin" w:xAlign="center" w:y="6805"/>
      <w:widowControl w:val="0"/>
    </w:pPr>
    <w:rPr>
      <w:rFonts w:ascii="Arial" w:eastAsia="Times New Roman" w:hAnsi="Arial" w:cs="Times New Roman"/>
      <w:noProof/>
      <w:lang w:val="en-GB" w:eastAsia="en-US"/>
    </w:rPr>
  </w:style>
  <w:style w:type="paragraph" w:customStyle="1" w:styleId="TF">
    <w:name w:val="TF"/>
    <w:basedOn w:val="TH"/>
    <w:link w:val="TFChar"/>
    <w:rsid w:val="00041D02"/>
    <w:pPr>
      <w:keepNext w:val="0"/>
      <w:spacing w:before="0" w:after="240"/>
    </w:pPr>
    <w:rPr>
      <w:lang w:eastAsia="x-none"/>
    </w:rPr>
  </w:style>
  <w:style w:type="character" w:customStyle="1" w:styleId="TFChar">
    <w:name w:val="TF Char"/>
    <w:link w:val="TF"/>
    <w:rsid w:val="00041D02"/>
    <w:rPr>
      <w:rFonts w:ascii="Arial" w:eastAsia="Times New Roman" w:hAnsi="Arial" w:cs="Times New Roman"/>
      <w:b/>
      <w:lang w:val="en-GB" w:eastAsia="x-none"/>
    </w:rPr>
  </w:style>
  <w:style w:type="paragraph" w:customStyle="1" w:styleId="ZG">
    <w:name w:val="ZG"/>
    <w:rsid w:val="00041D02"/>
    <w:pPr>
      <w:framePr w:wrap="notBeside" w:vAnchor="page" w:hAnchor="margin" w:xAlign="right" w:y="6805"/>
      <w:widowControl w:val="0"/>
      <w:jc w:val="right"/>
    </w:pPr>
    <w:rPr>
      <w:rFonts w:ascii="Arial" w:eastAsia="Times New Roman" w:hAnsi="Arial" w:cs="Times New Roman"/>
      <w:noProof/>
      <w:lang w:val="en-GB" w:eastAsia="en-US"/>
    </w:rPr>
  </w:style>
  <w:style w:type="character" w:customStyle="1" w:styleId="B2Char">
    <w:name w:val="B2 Char"/>
    <w:link w:val="B2"/>
    <w:rsid w:val="00041D02"/>
    <w:rPr>
      <w:rFonts w:ascii="Times New Roman" w:eastAsia="Times New Roman" w:hAnsi="Times New Roman" w:cs="Times New Roman"/>
      <w:lang w:val="en-GB" w:eastAsia="en-US"/>
    </w:rPr>
  </w:style>
  <w:style w:type="character" w:customStyle="1" w:styleId="B3Char">
    <w:name w:val="B3 Char"/>
    <w:link w:val="B3"/>
    <w:rsid w:val="00041D02"/>
    <w:rPr>
      <w:rFonts w:ascii="Times New Roman" w:eastAsia="Times New Roman" w:hAnsi="Times New Roman" w:cs="Times New Roman"/>
      <w:lang w:val="en-GB" w:eastAsia="en-US"/>
    </w:rPr>
  </w:style>
  <w:style w:type="paragraph" w:customStyle="1" w:styleId="B4">
    <w:name w:val="B4"/>
    <w:basedOn w:val="Normal"/>
    <w:rsid w:val="00041D02"/>
    <w:pPr>
      <w:spacing w:after="180" w:line="240" w:lineRule="auto"/>
      <w:ind w:left="1418" w:hanging="284"/>
    </w:pPr>
    <w:rPr>
      <w:rFonts w:eastAsia="Times New Roman"/>
      <w:lang w:val="en-GB"/>
    </w:rPr>
  </w:style>
  <w:style w:type="paragraph" w:customStyle="1" w:styleId="B5">
    <w:name w:val="B5"/>
    <w:basedOn w:val="Normal"/>
    <w:rsid w:val="00041D02"/>
    <w:pPr>
      <w:spacing w:after="180" w:line="240" w:lineRule="auto"/>
      <w:ind w:left="1702" w:hanging="284"/>
    </w:pPr>
    <w:rPr>
      <w:rFonts w:eastAsia="Times New Roman"/>
      <w:lang w:val="en-GB"/>
    </w:rPr>
  </w:style>
  <w:style w:type="paragraph" w:customStyle="1" w:styleId="ZTD">
    <w:name w:val="ZTD"/>
    <w:basedOn w:val="ZB"/>
    <w:rsid w:val="00041D02"/>
    <w:pPr>
      <w:framePr w:hRule="auto" w:wrap="notBeside" w:y="852"/>
    </w:pPr>
    <w:rPr>
      <w:i w:val="0"/>
      <w:sz w:val="40"/>
    </w:rPr>
  </w:style>
  <w:style w:type="paragraph" w:customStyle="1" w:styleId="TAJ">
    <w:name w:val="TAJ"/>
    <w:basedOn w:val="TH"/>
    <w:rsid w:val="00041D02"/>
    <w:rPr>
      <w:lang w:eastAsia="x-none"/>
    </w:rPr>
  </w:style>
  <w:style w:type="paragraph" w:styleId="Caption">
    <w:name w:val="caption"/>
    <w:aliases w:val="cap,cap Char,Caption Char,Caption Char1 Char,cap Char Char1,Caption Char Char1 Char,cap Char2 Char"/>
    <w:basedOn w:val="Normal"/>
    <w:next w:val="Normal"/>
    <w:link w:val="CaptionChar1"/>
    <w:qFormat/>
    <w:rsid w:val="00041D02"/>
    <w:pPr>
      <w:spacing w:before="120" w:after="120" w:line="240" w:lineRule="auto"/>
    </w:pPr>
    <w:rPr>
      <w:rFonts w:eastAsia="Times New Roman"/>
      <w:b/>
      <w:lang w:val="en-GB" w:eastAsia="x-none"/>
    </w:rPr>
  </w:style>
  <w:style w:type="character" w:customStyle="1" w:styleId="CaptionChar1">
    <w:name w:val="Caption Char1"/>
    <w:aliases w:val="cap Char1,cap Char Char,Caption Char Char,Caption Char1 Char Char,cap Char Char1 Char,Caption Char Char1 Char Char,cap Char2 Char Char"/>
    <w:link w:val="Caption"/>
    <w:locked/>
    <w:rsid w:val="00041D02"/>
    <w:rPr>
      <w:rFonts w:ascii="Times New Roman" w:eastAsia="Times New Roman" w:hAnsi="Times New Roman" w:cs="Times New Roman"/>
      <w:b/>
      <w:lang w:val="en-GB" w:eastAsia="x-none"/>
    </w:rPr>
  </w:style>
  <w:style w:type="paragraph" w:styleId="CommentText">
    <w:name w:val="annotation text"/>
    <w:basedOn w:val="Normal"/>
    <w:link w:val="CommentTextChar"/>
    <w:rsid w:val="00041D02"/>
    <w:pPr>
      <w:tabs>
        <w:tab w:val="left" w:pos="1418"/>
        <w:tab w:val="left" w:pos="4678"/>
        <w:tab w:val="left" w:pos="5954"/>
        <w:tab w:val="left" w:pos="7088"/>
      </w:tabs>
      <w:spacing w:after="240" w:line="240" w:lineRule="auto"/>
      <w:jc w:val="both"/>
    </w:pPr>
    <w:rPr>
      <w:rFonts w:ascii="Arial" w:eastAsia="Times New Roman" w:hAnsi="Arial"/>
      <w:lang w:val="en-GB" w:eastAsia="x-none"/>
    </w:rPr>
  </w:style>
  <w:style w:type="character" w:customStyle="1" w:styleId="CommentTextChar">
    <w:name w:val="Comment Text Char"/>
    <w:basedOn w:val="DefaultParagraphFont"/>
    <w:link w:val="CommentText"/>
    <w:rsid w:val="00041D02"/>
    <w:rPr>
      <w:rFonts w:ascii="Arial" w:eastAsia="Times New Roman" w:hAnsi="Arial" w:cs="Times New Roman"/>
      <w:lang w:val="en-GB" w:eastAsia="x-none"/>
    </w:rPr>
  </w:style>
  <w:style w:type="character" w:styleId="PageNumber">
    <w:name w:val="page number"/>
    <w:rsid w:val="00041D02"/>
  </w:style>
  <w:style w:type="paragraph" w:customStyle="1" w:styleId="00BodyText">
    <w:name w:val="00 BodyText"/>
    <w:basedOn w:val="Normal"/>
    <w:rsid w:val="00041D02"/>
    <w:pPr>
      <w:spacing w:after="220" w:line="240" w:lineRule="auto"/>
    </w:pPr>
    <w:rPr>
      <w:rFonts w:ascii="Arial" w:eastAsia="Times New Roman" w:hAnsi="Arial"/>
      <w:sz w:val="22"/>
    </w:rPr>
  </w:style>
  <w:style w:type="paragraph" w:customStyle="1" w:styleId="a">
    <w:name w:val="??"/>
    <w:rsid w:val="00041D02"/>
    <w:pPr>
      <w:widowControl w:val="0"/>
    </w:pPr>
    <w:rPr>
      <w:rFonts w:ascii="Times New Roman" w:eastAsia="Times New Roman" w:hAnsi="Times New Roman" w:cs="Times New Roman"/>
      <w:lang w:eastAsia="en-US"/>
    </w:rPr>
  </w:style>
  <w:style w:type="paragraph" w:customStyle="1" w:styleId="2">
    <w:name w:val="??? 2"/>
    <w:basedOn w:val="a"/>
    <w:next w:val="a"/>
    <w:rsid w:val="00041D0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41D02"/>
    <w:pPr>
      <w:spacing w:after="180" w:line="240" w:lineRule="auto"/>
    </w:pPr>
    <w:rPr>
      <w:rFonts w:eastAsia="Times New Roman"/>
      <w:lang w:val="en-GB" w:eastAsia="x-none"/>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041D02"/>
    <w:rPr>
      <w:rFonts w:ascii="Times New Roman" w:eastAsia="Times New Roman" w:hAnsi="Times New Roman" w:cs="Times New Roman"/>
      <w:lang w:val="en-GB" w:eastAsia="x-none"/>
    </w:rPr>
  </w:style>
  <w:style w:type="character" w:styleId="CommentReference">
    <w:name w:val="annotation reference"/>
    <w:unhideWhenUsed/>
    <w:rsid w:val="00041D02"/>
    <w:rPr>
      <w:sz w:val="18"/>
      <w:szCs w:val="18"/>
    </w:rPr>
  </w:style>
  <w:style w:type="paragraph" w:styleId="CommentSubject">
    <w:name w:val="annotation subject"/>
    <w:basedOn w:val="CommentText"/>
    <w:next w:val="CommentText"/>
    <w:link w:val="CommentSubjectChar"/>
    <w:unhideWhenUsed/>
    <w:rsid w:val="00041D02"/>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041D02"/>
    <w:rPr>
      <w:rFonts w:ascii="Arial" w:eastAsia="Times New Roman" w:hAnsi="Arial" w:cs="Times New Roman"/>
      <w:b/>
      <w:bCs/>
      <w:lang w:val="en-GB" w:eastAsia="x-none"/>
    </w:rPr>
  </w:style>
  <w:style w:type="table" w:styleId="TableGrid">
    <w:name w:val="Table Grid"/>
    <w:basedOn w:val="TableNormal"/>
    <w:rsid w:val="00041D02"/>
    <w:pPr>
      <w:overflowPunct w:val="0"/>
      <w:autoSpaceDE w:val="0"/>
      <w:autoSpaceDN w:val="0"/>
      <w:adjustRightInd w:val="0"/>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041D02"/>
    <w:rPr>
      <w:color w:val="0000FF"/>
      <w:u w:val="single"/>
    </w:rPr>
  </w:style>
  <w:style w:type="character" w:styleId="FollowedHyperlink">
    <w:name w:val="FollowedHyperlink"/>
    <w:unhideWhenUsed/>
    <w:rsid w:val="00041D02"/>
    <w:rPr>
      <w:color w:val="800080"/>
      <w:u w:val="single"/>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041D02"/>
    <w:rPr>
      <w:rFonts w:ascii="Cambria" w:eastAsia="Times New Roman" w:hAnsi="Cambria" w:cs="Times New Roman"/>
      <w:b/>
      <w:bCs/>
      <w:color w:val="4F81BD"/>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041D02"/>
    <w:rPr>
      <w:rFonts w:ascii="Cambria" w:eastAsia="Times New Roman" w:hAnsi="Cambria" w:cs="Times New Roman"/>
      <w:b/>
      <w:bCs/>
      <w:i/>
      <w:iCs/>
      <w:color w:val="4F81BD"/>
      <w:lang w:val="en-GB"/>
    </w:rPr>
  </w:style>
  <w:style w:type="paragraph" w:styleId="Index1">
    <w:name w:val="index 1"/>
    <w:basedOn w:val="Normal"/>
    <w:autoRedefine/>
    <w:unhideWhenUsed/>
    <w:rsid w:val="00041D02"/>
    <w:pPr>
      <w:keepLines/>
      <w:spacing w:after="0" w:line="240" w:lineRule="auto"/>
    </w:pPr>
    <w:rPr>
      <w:rFonts w:eastAsia="Times New Roman"/>
      <w:lang w:val="en-GB"/>
    </w:rPr>
  </w:style>
  <w:style w:type="paragraph" w:styleId="Index2">
    <w:name w:val="index 2"/>
    <w:basedOn w:val="Index1"/>
    <w:autoRedefine/>
    <w:unhideWhenUsed/>
    <w:rsid w:val="00041D02"/>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041D02"/>
    <w:pPr>
      <w:keepLines/>
      <w:spacing w:after="0" w:line="240" w:lineRule="auto"/>
      <w:ind w:left="454" w:hanging="454"/>
    </w:pPr>
    <w:rPr>
      <w:rFonts w:eastAsia="Times New Roman"/>
      <w:sz w:val="16"/>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1D02"/>
    <w:rPr>
      <w:rFonts w:ascii="Times New Roman" w:eastAsia="Times New Roman" w:hAnsi="Times New Roman" w:cs="Times New Roman"/>
      <w:sz w:val="16"/>
      <w:lang w:val="en-GB" w:eastAsia="x-none"/>
    </w:rPr>
  </w:style>
  <w:style w:type="character" w:customStyle="1" w:styleId="HeaderChar1">
    <w:name w:val="Header Char1"/>
    <w:aliases w:val="header odd Char,header Char,header odd1 Char,header odd2 Char,header odd3 Char,header odd4 Char,header odd5 Char,header odd6 Char"/>
    <w:semiHidden/>
    <w:rsid w:val="00041D02"/>
    <w:rPr>
      <w:rFonts w:ascii="Times New Roman" w:eastAsia="Times New Roman" w:hAnsi="Times New Roman" w:cs="Times New Roman"/>
      <w:sz w:val="20"/>
      <w:szCs w:val="20"/>
      <w:lang w:val="en-GB"/>
    </w:rPr>
  </w:style>
  <w:style w:type="paragraph" w:styleId="IndexHeading">
    <w:name w:val="index heading"/>
    <w:basedOn w:val="Normal"/>
    <w:next w:val="Normal"/>
    <w:unhideWhenUsed/>
    <w:rsid w:val="00041D02"/>
    <w:pPr>
      <w:pBdr>
        <w:top w:val="single" w:sz="12" w:space="0" w:color="auto"/>
      </w:pBdr>
      <w:spacing w:before="360" w:after="240" w:line="240" w:lineRule="auto"/>
    </w:pPr>
    <w:rPr>
      <w:rFonts w:eastAsia="Times New Roman"/>
      <w:b/>
      <w:i/>
      <w:sz w:val="26"/>
      <w:lang w:val="en-GB"/>
    </w:rPr>
  </w:style>
  <w:style w:type="paragraph" w:styleId="List">
    <w:name w:val="List"/>
    <w:basedOn w:val="Normal"/>
    <w:unhideWhenUsed/>
    <w:rsid w:val="00041D02"/>
    <w:pPr>
      <w:spacing w:after="180" w:line="240" w:lineRule="auto"/>
      <w:ind w:left="568" w:hanging="284"/>
    </w:pPr>
    <w:rPr>
      <w:rFonts w:eastAsia="Times New Roman"/>
      <w:lang w:val="en-GB"/>
    </w:rPr>
  </w:style>
  <w:style w:type="paragraph" w:styleId="ListBullet">
    <w:name w:val="List Bullet"/>
    <w:basedOn w:val="List"/>
    <w:unhideWhenUsed/>
    <w:rsid w:val="00041D02"/>
  </w:style>
  <w:style w:type="paragraph" w:styleId="ListNumber">
    <w:name w:val="List Number"/>
    <w:basedOn w:val="List"/>
    <w:unhideWhenUsed/>
    <w:rsid w:val="00041D02"/>
  </w:style>
  <w:style w:type="paragraph" w:styleId="List2">
    <w:name w:val="List 2"/>
    <w:basedOn w:val="List"/>
    <w:unhideWhenUsed/>
    <w:rsid w:val="00041D02"/>
    <w:pPr>
      <w:ind w:left="851"/>
    </w:pPr>
  </w:style>
  <w:style w:type="paragraph" w:styleId="List3">
    <w:name w:val="List 3"/>
    <w:basedOn w:val="List2"/>
    <w:unhideWhenUsed/>
    <w:rsid w:val="00041D02"/>
    <w:pPr>
      <w:ind w:left="1135"/>
    </w:pPr>
  </w:style>
  <w:style w:type="paragraph" w:styleId="List4">
    <w:name w:val="List 4"/>
    <w:basedOn w:val="List3"/>
    <w:unhideWhenUsed/>
    <w:rsid w:val="00041D02"/>
    <w:pPr>
      <w:ind w:left="1418"/>
    </w:pPr>
  </w:style>
  <w:style w:type="paragraph" w:styleId="List5">
    <w:name w:val="List 5"/>
    <w:basedOn w:val="List4"/>
    <w:unhideWhenUsed/>
    <w:rsid w:val="00041D02"/>
    <w:pPr>
      <w:ind w:left="1702"/>
    </w:pPr>
  </w:style>
  <w:style w:type="paragraph" w:styleId="ListBullet2">
    <w:name w:val="List Bullet 2"/>
    <w:basedOn w:val="ListBullet"/>
    <w:unhideWhenUsed/>
    <w:rsid w:val="00041D02"/>
    <w:pPr>
      <w:ind w:left="851"/>
    </w:pPr>
  </w:style>
  <w:style w:type="paragraph" w:styleId="ListBullet3">
    <w:name w:val="List Bullet 3"/>
    <w:basedOn w:val="ListBullet2"/>
    <w:unhideWhenUsed/>
    <w:rsid w:val="00041D02"/>
    <w:pPr>
      <w:tabs>
        <w:tab w:val="num" w:pos="926"/>
      </w:tabs>
      <w:ind w:left="1135"/>
    </w:pPr>
  </w:style>
  <w:style w:type="paragraph" w:styleId="ListBullet4">
    <w:name w:val="List Bullet 4"/>
    <w:basedOn w:val="ListBullet3"/>
    <w:unhideWhenUsed/>
    <w:rsid w:val="00041D02"/>
    <w:pPr>
      <w:ind w:left="1418"/>
    </w:pPr>
  </w:style>
  <w:style w:type="paragraph" w:styleId="ListBullet5">
    <w:name w:val="List Bullet 5"/>
    <w:basedOn w:val="ListBullet4"/>
    <w:unhideWhenUsed/>
    <w:rsid w:val="00041D02"/>
    <w:pPr>
      <w:ind w:left="1702"/>
    </w:pPr>
  </w:style>
  <w:style w:type="paragraph" w:styleId="ListNumber2">
    <w:name w:val="List Number 2"/>
    <w:basedOn w:val="ListNumber"/>
    <w:unhideWhenUsed/>
    <w:rsid w:val="00041D02"/>
    <w:pPr>
      <w:ind w:left="851"/>
    </w:pPr>
  </w:style>
  <w:style w:type="paragraph" w:styleId="BodyTextIndent">
    <w:name w:val="Body Text Indent"/>
    <w:basedOn w:val="Normal"/>
    <w:link w:val="BodyTextIndentChar"/>
    <w:unhideWhenUsed/>
    <w:rsid w:val="00041D02"/>
    <w:pPr>
      <w:overflowPunct w:val="0"/>
      <w:autoSpaceDE w:val="0"/>
      <w:autoSpaceDN w:val="0"/>
      <w:adjustRightInd w:val="0"/>
      <w:spacing w:after="120" w:line="240" w:lineRule="auto"/>
      <w:ind w:left="283"/>
    </w:pPr>
    <w:rPr>
      <w:rFonts w:eastAsia="Times New Roman"/>
      <w:lang w:val="en-GB" w:eastAsia="zh-CN"/>
    </w:rPr>
  </w:style>
  <w:style w:type="character" w:customStyle="1" w:styleId="BodyTextIndentChar">
    <w:name w:val="Body Text Indent Char"/>
    <w:basedOn w:val="DefaultParagraphFont"/>
    <w:link w:val="BodyTextIndent"/>
    <w:rsid w:val="00041D02"/>
    <w:rPr>
      <w:rFonts w:ascii="Times New Roman" w:eastAsia="Times New Roman" w:hAnsi="Times New Roman" w:cs="Times New Roman"/>
      <w:lang w:val="en-GB" w:eastAsia="zh-CN"/>
    </w:rPr>
  </w:style>
  <w:style w:type="paragraph" w:styleId="DocumentMap">
    <w:name w:val="Document Map"/>
    <w:basedOn w:val="Normal"/>
    <w:link w:val="DocumentMapChar"/>
    <w:unhideWhenUsed/>
    <w:rsid w:val="00041D02"/>
    <w:pPr>
      <w:shd w:val="clear" w:color="auto" w:fill="000080"/>
      <w:spacing w:after="180" w:line="240" w:lineRule="auto"/>
    </w:pPr>
    <w:rPr>
      <w:rFonts w:ascii="Tahoma" w:eastAsia="Times New Roman" w:hAnsi="Tahoma"/>
      <w:lang w:val="en-GB" w:eastAsia="x-none"/>
    </w:rPr>
  </w:style>
  <w:style w:type="character" w:customStyle="1" w:styleId="DocumentMapChar">
    <w:name w:val="Document Map Char"/>
    <w:basedOn w:val="DefaultParagraphFont"/>
    <w:link w:val="DocumentMap"/>
    <w:rsid w:val="00041D02"/>
    <w:rPr>
      <w:rFonts w:ascii="Tahoma" w:eastAsia="Times New Roman" w:hAnsi="Tahoma" w:cs="Times New Roman"/>
      <w:shd w:val="clear" w:color="auto" w:fill="000080"/>
      <w:lang w:val="en-GB" w:eastAsia="x-none"/>
    </w:rPr>
  </w:style>
  <w:style w:type="paragraph" w:styleId="PlainText">
    <w:name w:val="Plain Text"/>
    <w:basedOn w:val="Normal"/>
    <w:link w:val="PlainTextChar"/>
    <w:unhideWhenUsed/>
    <w:rsid w:val="00041D02"/>
    <w:pPr>
      <w:spacing w:after="180" w:line="240" w:lineRule="auto"/>
    </w:pPr>
    <w:rPr>
      <w:rFonts w:ascii="Courier New" w:eastAsia="Times New Roman" w:hAnsi="Courier New"/>
      <w:lang w:val="nb-NO" w:eastAsia="x-none"/>
    </w:rPr>
  </w:style>
  <w:style w:type="character" w:customStyle="1" w:styleId="PlainTextChar">
    <w:name w:val="Plain Text Char"/>
    <w:basedOn w:val="DefaultParagraphFont"/>
    <w:link w:val="PlainText"/>
    <w:rsid w:val="00041D02"/>
    <w:rPr>
      <w:rFonts w:ascii="Courier New" w:eastAsia="Times New Roman" w:hAnsi="Courier New" w:cs="Times New Roman"/>
      <w:lang w:val="nb-NO" w:eastAsia="x-none"/>
    </w:rPr>
  </w:style>
  <w:style w:type="paragraph" w:customStyle="1" w:styleId="INDENT1">
    <w:name w:val="INDENT1"/>
    <w:basedOn w:val="Normal"/>
    <w:rsid w:val="00041D02"/>
    <w:pPr>
      <w:spacing w:after="180" w:line="240" w:lineRule="auto"/>
      <w:ind w:left="851"/>
    </w:pPr>
    <w:rPr>
      <w:rFonts w:eastAsia="Times New Roman"/>
      <w:lang w:val="en-GB"/>
    </w:rPr>
  </w:style>
  <w:style w:type="paragraph" w:customStyle="1" w:styleId="INDENT2">
    <w:name w:val="INDENT2"/>
    <w:basedOn w:val="Normal"/>
    <w:rsid w:val="00041D02"/>
    <w:pPr>
      <w:spacing w:after="180" w:line="240" w:lineRule="auto"/>
      <w:ind w:left="1135" w:hanging="284"/>
    </w:pPr>
    <w:rPr>
      <w:rFonts w:eastAsia="Times New Roman"/>
      <w:lang w:val="en-GB"/>
    </w:rPr>
  </w:style>
  <w:style w:type="paragraph" w:customStyle="1" w:styleId="INDENT3">
    <w:name w:val="INDENT3"/>
    <w:basedOn w:val="Normal"/>
    <w:rsid w:val="00041D02"/>
    <w:pPr>
      <w:spacing w:after="180" w:line="240" w:lineRule="auto"/>
      <w:ind w:left="1701" w:hanging="567"/>
    </w:pPr>
    <w:rPr>
      <w:rFonts w:eastAsia="Times New Roman"/>
      <w:lang w:val="en-GB"/>
    </w:rPr>
  </w:style>
  <w:style w:type="paragraph" w:customStyle="1" w:styleId="FigureTitle">
    <w:name w:val="Figure_Title"/>
    <w:basedOn w:val="Normal"/>
    <w:next w:val="Normal"/>
    <w:rsid w:val="00041D02"/>
    <w:pPr>
      <w:keepLines/>
      <w:tabs>
        <w:tab w:val="left" w:pos="794"/>
        <w:tab w:val="left" w:pos="1191"/>
        <w:tab w:val="left" w:pos="1588"/>
        <w:tab w:val="left" w:pos="1985"/>
      </w:tabs>
      <w:spacing w:before="120" w:after="480" w:line="240" w:lineRule="auto"/>
      <w:jc w:val="center"/>
    </w:pPr>
    <w:rPr>
      <w:rFonts w:eastAsia="Times New Roman"/>
      <w:b/>
      <w:sz w:val="24"/>
      <w:lang w:val="en-GB"/>
    </w:rPr>
  </w:style>
  <w:style w:type="paragraph" w:customStyle="1" w:styleId="RecCCITT">
    <w:name w:val="Rec_CCITT_#"/>
    <w:basedOn w:val="Normal"/>
    <w:rsid w:val="00041D02"/>
    <w:pPr>
      <w:keepNext/>
      <w:keepLines/>
      <w:spacing w:after="180" w:line="240" w:lineRule="auto"/>
    </w:pPr>
    <w:rPr>
      <w:rFonts w:eastAsia="Times New Roman"/>
      <w:b/>
      <w:lang w:val="en-GB"/>
    </w:rPr>
  </w:style>
  <w:style w:type="paragraph" w:customStyle="1" w:styleId="enumlev2">
    <w:name w:val="enumlev2"/>
    <w:basedOn w:val="Normal"/>
    <w:rsid w:val="00041D02"/>
    <w:pPr>
      <w:tabs>
        <w:tab w:val="left" w:pos="794"/>
        <w:tab w:val="left" w:pos="1191"/>
        <w:tab w:val="left" w:pos="1588"/>
        <w:tab w:val="left" w:pos="1985"/>
      </w:tabs>
      <w:spacing w:before="86" w:after="180" w:line="240" w:lineRule="auto"/>
      <w:ind w:left="1588" w:hanging="397"/>
      <w:jc w:val="both"/>
    </w:pPr>
    <w:rPr>
      <w:rFonts w:eastAsia="Times New Roman"/>
    </w:rPr>
  </w:style>
  <w:style w:type="paragraph" w:customStyle="1" w:styleId="CouvRecTitle">
    <w:name w:val="Couv Rec Title"/>
    <w:basedOn w:val="Normal"/>
    <w:rsid w:val="00041D02"/>
    <w:pPr>
      <w:keepNext/>
      <w:keepLines/>
      <w:spacing w:before="240" w:after="180" w:line="240" w:lineRule="auto"/>
      <w:ind w:left="1418"/>
    </w:pPr>
    <w:rPr>
      <w:rFonts w:ascii="Arial" w:eastAsia="Times New Roman" w:hAnsi="Arial"/>
      <w:b/>
      <w:sz w:val="36"/>
    </w:rPr>
  </w:style>
  <w:style w:type="paragraph" w:customStyle="1" w:styleId="CRCoverPage">
    <w:name w:val="CR Cover Page"/>
    <w:link w:val="CRCoverPageChar"/>
    <w:rsid w:val="00041D02"/>
    <w:pPr>
      <w:spacing w:after="120"/>
    </w:pPr>
    <w:rPr>
      <w:rFonts w:ascii="Arial" w:eastAsia="Times New Roman" w:hAnsi="Arial" w:cs="Times New Roman"/>
      <w:lang w:val="en-GB" w:eastAsia="en-US"/>
    </w:rPr>
  </w:style>
  <w:style w:type="character" w:customStyle="1" w:styleId="CRCoverPageChar">
    <w:name w:val="CR Cover Page Char"/>
    <w:link w:val="CRCoverPage"/>
    <w:locked/>
    <w:rsid w:val="00041D02"/>
    <w:rPr>
      <w:rFonts w:ascii="Arial" w:eastAsia="Times New Roman" w:hAnsi="Arial" w:cs="Times New Roman"/>
      <w:lang w:val="en-GB" w:eastAsia="en-US"/>
    </w:rPr>
  </w:style>
  <w:style w:type="paragraph" w:customStyle="1" w:styleId="MotorolaResponse1">
    <w:name w:val="Motorola Response1"/>
    <w:semiHidden/>
    <w:rsid w:val="00041D0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ableText">
    <w:name w:val="TableText"/>
    <w:basedOn w:val="BodyTextIndent"/>
    <w:rsid w:val="00041D02"/>
    <w:pPr>
      <w:keepNext/>
      <w:keepLines/>
      <w:snapToGrid w:val="0"/>
      <w:spacing w:after="180"/>
      <w:ind w:left="0"/>
      <w:jc w:val="center"/>
    </w:pPr>
    <w:rPr>
      <w:kern w:val="2"/>
      <w:lang w:eastAsia="en-US"/>
    </w:rPr>
  </w:style>
  <w:style w:type="paragraph" w:customStyle="1" w:styleId="Norma">
    <w:name w:val="Norma"/>
    <w:basedOn w:val="Heading1"/>
    <w:rsid w:val="00041D02"/>
  </w:style>
  <w:style w:type="paragraph" w:customStyle="1" w:styleId="MTDisplayEquation">
    <w:name w:val="MTDisplayEquation"/>
    <w:basedOn w:val="Normal"/>
    <w:rsid w:val="00041D02"/>
    <w:pPr>
      <w:tabs>
        <w:tab w:val="center" w:pos="4820"/>
        <w:tab w:val="right" w:pos="9640"/>
      </w:tabs>
      <w:spacing w:after="180" w:line="240" w:lineRule="auto"/>
    </w:pPr>
    <w:rPr>
      <w:rFonts w:eastAsia="Times New Roman"/>
      <w:lang w:val="en-GB" w:eastAsia="en-GB"/>
    </w:rPr>
  </w:style>
  <w:style w:type="paragraph" w:customStyle="1" w:styleId="B10">
    <w:name w:val="B1+"/>
    <w:basedOn w:val="B1"/>
    <w:rsid w:val="00041D02"/>
    <w:pPr>
      <w:tabs>
        <w:tab w:val="num" w:pos="737"/>
      </w:tabs>
      <w:overflowPunct w:val="0"/>
      <w:autoSpaceDE w:val="0"/>
      <w:autoSpaceDN w:val="0"/>
      <w:adjustRightInd w:val="0"/>
      <w:ind w:left="737" w:hanging="453"/>
    </w:pPr>
    <w:rPr>
      <w:rFonts w:ascii="Calibri" w:eastAsia="Calibri" w:hAnsi="Calibri"/>
      <w:sz w:val="22"/>
      <w:szCs w:val="22"/>
      <w:lang w:eastAsia="x-none"/>
    </w:rPr>
  </w:style>
  <w:style w:type="paragraph" w:customStyle="1" w:styleId="B20">
    <w:name w:val="B2+"/>
    <w:basedOn w:val="B2"/>
    <w:rsid w:val="00041D02"/>
    <w:pPr>
      <w:tabs>
        <w:tab w:val="num" w:pos="1191"/>
      </w:tabs>
      <w:overflowPunct w:val="0"/>
      <w:autoSpaceDE w:val="0"/>
      <w:autoSpaceDN w:val="0"/>
      <w:adjustRightInd w:val="0"/>
      <w:ind w:left="1191" w:hanging="454"/>
    </w:pPr>
  </w:style>
  <w:style w:type="paragraph" w:customStyle="1" w:styleId="B30">
    <w:name w:val="B3+"/>
    <w:basedOn w:val="B3"/>
    <w:rsid w:val="00041D02"/>
    <w:pPr>
      <w:tabs>
        <w:tab w:val="left" w:pos="1134"/>
        <w:tab w:val="num" w:pos="1644"/>
      </w:tabs>
      <w:overflowPunct w:val="0"/>
      <w:autoSpaceDE w:val="0"/>
      <w:autoSpaceDN w:val="0"/>
      <w:adjustRightInd w:val="0"/>
      <w:ind w:left="1644" w:hanging="453"/>
    </w:pPr>
  </w:style>
  <w:style w:type="paragraph" w:customStyle="1" w:styleId="BL">
    <w:name w:val="BL"/>
    <w:basedOn w:val="Normal"/>
    <w:rsid w:val="00041D02"/>
    <w:pPr>
      <w:tabs>
        <w:tab w:val="left" w:pos="851"/>
        <w:tab w:val="num" w:pos="1140"/>
      </w:tabs>
      <w:spacing w:after="180" w:line="240" w:lineRule="auto"/>
      <w:ind w:left="1140" w:hanging="1140"/>
    </w:pPr>
    <w:rPr>
      <w:rFonts w:eastAsia="Times New Roman"/>
      <w:lang w:val="en-GB"/>
    </w:rPr>
  </w:style>
  <w:style w:type="paragraph" w:customStyle="1" w:styleId="BN">
    <w:name w:val="BN"/>
    <w:basedOn w:val="Normal"/>
    <w:rsid w:val="00041D02"/>
    <w:pPr>
      <w:tabs>
        <w:tab w:val="num" w:pos="644"/>
      </w:tabs>
      <w:spacing w:after="180" w:line="240" w:lineRule="auto"/>
      <w:ind w:left="644" w:hanging="360"/>
    </w:pPr>
    <w:rPr>
      <w:rFonts w:eastAsia="Times New Roman"/>
      <w:lang w:val="en-GB"/>
    </w:rPr>
  </w:style>
  <w:style w:type="paragraph" w:customStyle="1" w:styleId="FL">
    <w:name w:val="FL"/>
    <w:basedOn w:val="Normal"/>
    <w:rsid w:val="00041D02"/>
    <w:pPr>
      <w:keepNext/>
      <w:keepLines/>
      <w:overflowPunct w:val="0"/>
      <w:autoSpaceDE w:val="0"/>
      <w:autoSpaceDN w:val="0"/>
      <w:adjustRightInd w:val="0"/>
      <w:spacing w:before="60" w:after="180" w:line="240" w:lineRule="auto"/>
      <w:jc w:val="center"/>
    </w:pPr>
    <w:rPr>
      <w:rFonts w:ascii="Arial" w:eastAsia="Times New Roman" w:hAnsi="Arial"/>
      <w:b/>
      <w:lang w:val="en-GB"/>
    </w:rPr>
  </w:style>
  <w:style w:type="paragraph" w:customStyle="1" w:styleId="Reference">
    <w:name w:val="Reference"/>
    <w:basedOn w:val="Normal"/>
    <w:rsid w:val="00041D02"/>
    <w:pPr>
      <w:tabs>
        <w:tab w:val="num" w:pos="360"/>
      </w:tabs>
      <w:spacing w:before="120" w:after="0" w:line="280" w:lineRule="atLeast"/>
      <w:ind w:left="360" w:hanging="360"/>
      <w:jc w:val="both"/>
    </w:pPr>
    <w:rPr>
      <w:rFonts w:eastAsia="MS Mincho"/>
      <w:lang w:val="en-GB"/>
    </w:rPr>
  </w:style>
  <w:style w:type="paragraph" w:customStyle="1" w:styleId="Atl">
    <w:name w:val="Atl"/>
    <w:basedOn w:val="Normal"/>
    <w:rsid w:val="00041D02"/>
    <w:pPr>
      <w:overflowPunct w:val="0"/>
      <w:autoSpaceDE w:val="0"/>
      <w:autoSpaceDN w:val="0"/>
      <w:adjustRightInd w:val="0"/>
      <w:spacing w:after="180" w:line="240" w:lineRule="auto"/>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41D0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041D02"/>
    <w:pPr>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
    <w:name w:val="20"/>
    <w:basedOn w:val="Normal"/>
    <w:rsid w:val="00041D02"/>
    <w:pPr>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041D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041D02"/>
    <w:pPr>
      <w:pBdr>
        <w:left w:val="single" w:sz="4" w:space="0" w:color="C0C0C0"/>
        <w:bottom w:val="single" w:sz="4" w:space="0" w:color="C0C0C0"/>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CarCar">
    <w:name w:val="Car C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unhideWhenUsed/>
    <w:rsid w:val="00041D02"/>
    <w:rPr>
      <w:b/>
      <w:bCs w:val="0"/>
      <w:position w:val="6"/>
      <w:sz w:val="16"/>
    </w:rPr>
  </w:style>
  <w:style w:type="character" w:customStyle="1" w:styleId="msoins">
    <w:name w:val="msoins"/>
    <w:rsid w:val="00041D02"/>
  </w:style>
  <w:style w:type="table" w:customStyle="1" w:styleId="TableGrid1">
    <w:name w:val="Table Grid1"/>
    <w:basedOn w:val="TableNormal"/>
    <w:rsid w:val="00041D02"/>
    <w:pPr>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Shading-Accent31">
    <w:name w:val="Colorful Shading - Accent 31"/>
    <w:basedOn w:val="Normal"/>
    <w:uiPriority w:val="34"/>
    <w:qFormat/>
    <w:rsid w:val="00041D02"/>
    <w:pPr>
      <w:spacing w:after="180" w:line="240" w:lineRule="auto"/>
      <w:ind w:left="720"/>
      <w:contextualSpacing/>
    </w:pPr>
    <w:rPr>
      <w:rFonts w:eastAsia="Times New Roman"/>
      <w:lang w:val="en-GB"/>
    </w:rPr>
  </w:style>
  <w:style w:type="character" w:customStyle="1" w:styleId="NOZchn">
    <w:name w:val="NO Zchn"/>
    <w:rsid w:val="00041D02"/>
    <w:rPr>
      <w:lang w:val="en-GB" w:eastAsia="ja-JP" w:bidi="ar-SA"/>
    </w:rPr>
  </w:style>
  <w:style w:type="paragraph" w:styleId="BodyText2">
    <w:name w:val="Body Text 2"/>
    <w:basedOn w:val="Normal"/>
    <w:link w:val="BodyText2Char"/>
    <w:rsid w:val="00041D02"/>
    <w:pPr>
      <w:overflowPunct w:val="0"/>
      <w:autoSpaceDE w:val="0"/>
      <w:autoSpaceDN w:val="0"/>
      <w:adjustRightInd w:val="0"/>
      <w:spacing w:after="0" w:line="240" w:lineRule="auto"/>
      <w:textAlignment w:val="baseline"/>
    </w:pPr>
    <w:rPr>
      <w:rFonts w:eastAsia="Times New Roman"/>
      <w:lang w:eastAsia="ja-JP"/>
    </w:rPr>
  </w:style>
  <w:style w:type="character" w:customStyle="1" w:styleId="BodyText2Char">
    <w:name w:val="Body Text 2 Char"/>
    <w:basedOn w:val="DefaultParagraphFont"/>
    <w:link w:val="BodyText2"/>
    <w:rsid w:val="00041D02"/>
    <w:rPr>
      <w:rFonts w:ascii="Times New Roman" w:eastAsia="Times New Roman" w:hAnsi="Times New Roman" w:cs="Times New Roman"/>
    </w:rPr>
  </w:style>
  <w:style w:type="paragraph" w:styleId="BodyTextIndent2">
    <w:name w:val="Body Text Indent 2"/>
    <w:basedOn w:val="Normal"/>
    <w:link w:val="BodyTextIndent2Char"/>
    <w:rsid w:val="00041D02"/>
    <w:pPr>
      <w:overflowPunct w:val="0"/>
      <w:autoSpaceDE w:val="0"/>
      <w:autoSpaceDN w:val="0"/>
      <w:adjustRightInd w:val="0"/>
      <w:spacing w:after="180" w:line="240" w:lineRule="auto"/>
      <w:ind w:leftChars="100" w:left="400" w:hangingChars="100" w:hanging="200"/>
      <w:textAlignment w:val="baseline"/>
    </w:pPr>
    <w:rPr>
      <w:rFonts w:eastAsia="Arial Unicode MS"/>
      <w:lang w:val="en-GB" w:eastAsia="ja-JP"/>
    </w:rPr>
  </w:style>
  <w:style w:type="character" w:customStyle="1" w:styleId="BodyTextIndent2Char">
    <w:name w:val="Body Text Indent 2 Char"/>
    <w:basedOn w:val="DefaultParagraphFont"/>
    <w:link w:val="BodyTextIndent2"/>
    <w:rsid w:val="00041D02"/>
    <w:rPr>
      <w:rFonts w:ascii="Times New Roman" w:eastAsia="Arial Unicode MS" w:hAnsi="Times New Roman" w:cs="Times New Roman"/>
      <w:lang w:val="en-GB"/>
    </w:rPr>
  </w:style>
  <w:style w:type="paragraph" w:styleId="NormalIndent">
    <w:name w:val="Normal Indent"/>
    <w:basedOn w:val="Normal"/>
    <w:rsid w:val="00041D02"/>
    <w:pPr>
      <w:spacing w:after="0" w:line="240" w:lineRule="auto"/>
      <w:ind w:left="851"/>
    </w:pPr>
    <w:rPr>
      <w:rFonts w:eastAsia="Arial Unicode MS"/>
      <w:lang w:val="it-IT" w:eastAsia="ja-JP"/>
    </w:rPr>
  </w:style>
  <w:style w:type="paragraph" w:styleId="ListNumber5">
    <w:name w:val="List Number 5"/>
    <w:basedOn w:val="Normal"/>
    <w:rsid w:val="00041D02"/>
    <w:pPr>
      <w:tabs>
        <w:tab w:val="num" w:pos="1800"/>
      </w:tabs>
      <w:overflowPunct w:val="0"/>
      <w:autoSpaceDE w:val="0"/>
      <w:autoSpaceDN w:val="0"/>
      <w:adjustRightInd w:val="0"/>
      <w:spacing w:after="180" w:line="240" w:lineRule="auto"/>
      <w:ind w:left="1800" w:hanging="360"/>
      <w:textAlignment w:val="baseline"/>
    </w:pPr>
    <w:rPr>
      <w:rFonts w:eastAsia="Arial Unicode MS"/>
      <w:lang w:val="en-GB" w:eastAsia="ja-JP"/>
    </w:rPr>
  </w:style>
  <w:style w:type="paragraph" w:styleId="ListNumber3">
    <w:name w:val="List Number 3"/>
    <w:basedOn w:val="Normal"/>
    <w:rsid w:val="00041D02"/>
    <w:pPr>
      <w:tabs>
        <w:tab w:val="num" w:pos="720"/>
        <w:tab w:val="num" w:pos="926"/>
      </w:tabs>
      <w:overflowPunct w:val="0"/>
      <w:autoSpaceDE w:val="0"/>
      <w:autoSpaceDN w:val="0"/>
      <w:adjustRightInd w:val="0"/>
      <w:spacing w:after="180" w:line="240" w:lineRule="auto"/>
      <w:ind w:left="926" w:hanging="360"/>
      <w:textAlignment w:val="baseline"/>
    </w:pPr>
    <w:rPr>
      <w:rFonts w:eastAsia="Arial Unicode MS"/>
      <w:lang w:val="en-GB" w:eastAsia="ja-JP"/>
    </w:rPr>
  </w:style>
  <w:style w:type="paragraph" w:styleId="ListNumber4">
    <w:name w:val="List Number 4"/>
    <w:basedOn w:val="Normal"/>
    <w:rsid w:val="00041D02"/>
    <w:pPr>
      <w:tabs>
        <w:tab w:val="num" w:pos="1209"/>
      </w:tabs>
      <w:overflowPunct w:val="0"/>
      <w:autoSpaceDE w:val="0"/>
      <w:autoSpaceDN w:val="0"/>
      <w:adjustRightInd w:val="0"/>
      <w:spacing w:after="180" w:line="240" w:lineRule="auto"/>
      <w:ind w:left="1209" w:hanging="283"/>
      <w:textAlignment w:val="baseline"/>
    </w:pPr>
    <w:rPr>
      <w:rFonts w:eastAsia="Arial Unicode MS"/>
      <w:lang w:val="en-GB" w:eastAsia="ja-JP"/>
    </w:rPr>
  </w:style>
  <w:style w:type="paragraph" w:customStyle="1" w:styleId="IBN">
    <w:name w:val="IBN"/>
    <w:basedOn w:val="Normal"/>
    <w:rsid w:val="00041D02"/>
    <w:pPr>
      <w:tabs>
        <w:tab w:val="num" w:pos="360"/>
        <w:tab w:val="left" w:pos="567"/>
      </w:tabs>
      <w:spacing w:after="180" w:line="240" w:lineRule="auto"/>
      <w:ind w:left="568" w:hanging="284"/>
    </w:pPr>
    <w:rPr>
      <w:rFonts w:eastAsia="Times New Roman"/>
      <w:lang w:val="en-GB" w:eastAsia="en-GB"/>
    </w:rPr>
  </w:style>
  <w:style w:type="character" w:customStyle="1" w:styleId="TAL0">
    <w:name w:val="TAL (文字)"/>
    <w:rsid w:val="00041D02"/>
    <w:rPr>
      <w:rFonts w:ascii="Arial" w:hAnsi="Arial"/>
      <w:sz w:val="18"/>
      <w:lang w:val="en-GB"/>
    </w:rPr>
  </w:style>
  <w:style w:type="character" w:customStyle="1" w:styleId="TALCar">
    <w:name w:val="TAL Car"/>
    <w:rsid w:val="00041D02"/>
    <w:rPr>
      <w:rFonts w:ascii="Arial" w:hAnsi="Arial"/>
      <w:sz w:val="18"/>
      <w:lang w:val="en-GB" w:eastAsia="en-GB" w:bidi="ar-SA"/>
    </w:rPr>
  </w:style>
  <w:style w:type="character" w:customStyle="1" w:styleId="Heading6Char1">
    <w:name w:val="Heading 6 Char1"/>
    <w:aliases w:val="T1 Char2,Header 6 Char"/>
    <w:rsid w:val="00041D02"/>
  </w:style>
  <w:style w:type="character" w:customStyle="1" w:styleId="NOCharChar">
    <w:name w:val="NO Char Char"/>
    <w:rsid w:val="00041D02"/>
    <w:rPr>
      <w:lang w:val="en-GB" w:eastAsia="en-US" w:bidi="ar-SA"/>
    </w:rPr>
  </w:style>
  <w:style w:type="paragraph" w:styleId="BodyText3">
    <w:name w:val="Body Text 3"/>
    <w:basedOn w:val="Normal"/>
    <w:link w:val="BodyText3Char"/>
    <w:rsid w:val="00041D02"/>
    <w:pPr>
      <w:keepNext/>
      <w:keepLines/>
      <w:overflowPunct w:val="0"/>
      <w:autoSpaceDE w:val="0"/>
      <w:autoSpaceDN w:val="0"/>
      <w:adjustRightInd w:val="0"/>
      <w:spacing w:after="180" w:line="240" w:lineRule="auto"/>
      <w:textAlignment w:val="baseline"/>
    </w:pPr>
    <w:rPr>
      <w:rFonts w:eastAsia="Osaka"/>
      <w:color w:val="000000"/>
      <w:lang w:val="en-GB" w:eastAsia="ko-KR"/>
    </w:rPr>
  </w:style>
  <w:style w:type="character" w:customStyle="1" w:styleId="BodyText3Char">
    <w:name w:val="Body Text 3 Char"/>
    <w:basedOn w:val="DefaultParagraphFont"/>
    <w:link w:val="BodyText3"/>
    <w:rsid w:val="00041D02"/>
    <w:rPr>
      <w:rFonts w:ascii="Times New Roman" w:eastAsia="Osaka" w:hAnsi="Times New Roman" w:cs="Times New Roman"/>
      <w:color w:val="000000"/>
      <w:lang w:val="en-GB" w:eastAsia="ko-KR"/>
    </w:rPr>
  </w:style>
  <w:style w:type="paragraph" w:styleId="NormalWeb">
    <w:name w:val="Normal (Web)"/>
    <w:basedOn w:val="Normal"/>
    <w:rsid w:val="00041D02"/>
    <w:pPr>
      <w:overflowPunct w:val="0"/>
      <w:autoSpaceDE w:val="0"/>
      <w:autoSpaceDN w:val="0"/>
      <w:adjustRightInd w:val="0"/>
      <w:spacing w:before="100" w:beforeAutospacing="1" w:after="100" w:afterAutospacing="1" w:line="240" w:lineRule="auto"/>
      <w:textAlignment w:val="baseline"/>
    </w:pPr>
    <w:rPr>
      <w:rFonts w:eastAsia="Arial Unicode MS"/>
      <w:sz w:val="24"/>
      <w:szCs w:val="24"/>
      <w:lang w:val="en-GB" w:eastAsia="en-GB"/>
    </w:rPr>
  </w:style>
  <w:style w:type="character" w:customStyle="1" w:styleId="TACCar">
    <w:name w:val="TAC Car"/>
    <w:rsid w:val="00041D02"/>
    <w:rPr>
      <w:rFonts w:ascii="Arial" w:eastAsia="MS Mincho" w:hAnsi="Arial"/>
      <w:sz w:val="18"/>
      <w:lang w:val="en-GB" w:eastAsia="en-US" w:bidi="ar-SA"/>
    </w:rPr>
  </w:style>
  <w:style w:type="paragraph" w:customStyle="1" w:styleId="DAText">
    <w:name w:val="DA_Text"/>
    <w:basedOn w:val="Normal"/>
    <w:link w:val="DATextZchn"/>
    <w:rsid w:val="00041D02"/>
    <w:pPr>
      <w:spacing w:after="0" w:line="240" w:lineRule="auto"/>
      <w:jc w:val="both"/>
    </w:pPr>
    <w:rPr>
      <w:rFonts w:eastAsia="Times New Roman"/>
      <w:szCs w:val="24"/>
      <w:lang w:val="de-DE" w:eastAsia="de-DE"/>
    </w:rPr>
  </w:style>
  <w:style w:type="character" w:customStyle="1" w:styleId="DATextZchn">
    <w:name w:val="DA_Text Zchn"/>
    <w:link w:val="DAText"/>
    <w:rsid w:val="00041D02"/>
    <w:rPr>
      <w:rFonts w:ascii="Times New Roman" w:eastAsia="Times New Roman" w:hAnsi="Times New Roman" w:cs="Times New Roman"/>
      <w:szCs w:val="24"/>
      <w:lang w:val="de-DE" w:eastAsia="de-DE"/>
    </w:rPr>
  </w:style>
  <w:style w:type="character" w:customStyle="1" w:styleId="h5Char">
    <w:name w:val="h5 Char"/>
    <w:aliases w:val="Head5 Char,5 Char,Heading5 Char,H5 Char,M5 Char,mh2 Char,Module heading 2 Char,heading 8 Char,Numbered Sub-list Char Char"/>
    <w:rsid w:val="00041D02"/>
    <w:rPr>
      <w:rFonts w:ascii="Arial" w:hAnsi="Arial"/>
      <w:sz w:val="22"/>
      <w:lang w:val="en-GB"/>
    </w:rPr>
  </w:style>
  <w:style w:type="character" w:customStyle="1" w:styleId="T1Char1">
    <w:name w:val="T1 Char1"/>
    <w:aliases w:val="Header 6 Char Char1"/>
    <w:rsid w:val="00041D02"/>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041D02"/>
    <w:rPr>
      <w:rFonts w:ascii="Arial" w:hAnsi="Arial"/>
      <w:sz w:val="36"/>
      <w:lang w:val="en-GB" w:eastAsia="ja-JP" w:bidi="ar-SA"/>
    </w:rPr>
  </w:style>
  <w:style w:type="paragraph" w:customStyle="1" w:styleId="Note">
    <w:name w:val="Note"/>
    <w:basedOn w:val="B1"/>
    <w:rsid w:val="00041D0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41D02"/>
    <w:pPr>
      <w:overflowPunct w:val="0"/>
      <w:autoSpaceDE w:val="0"/>
      <w:autoSpaceDN w:val="0"/>
      <w:adjustRightInd w:val="0"/>
      <w:spacing w:after="180" w:line="240" w:lineRule="auto"/>
      <w:textAlignment w:val="baseline"/>
    </w:pPr>
    <w:rPr>
      <w:rFonts w:eastAsia="MS Mincho"/>
      <w:i/>
      <w:lang w:val="en-GB" w:eastAsia="ja-JP"/>
    </w:rPr>
  </w:style>
  <w:style w:type="character" w:styleId="Strong">
    <w:name w:val="Strong"/>
    <w:qFormat/>
    <w:rsid w:val="00041D02"/>
    <w:rPr>
      <w:b/>
      <w:bCs/>
    </w:rPr>
  </w:style>
  <w:style w:type="paragraph" w:customStyle="1" w:styleId="11BodyText">
    <w:name w:val="11 BodyText"/>
    <w:basedOn w:val="Normal"/>
    <w:rsid w:val="00041D02"/>
    <w:pPr>
      <w:spacing w:after="220" w:line="240" w:lineRule="auto"/>
      <w:ind w:left="1298"/>
    </w:pPr>
    <w:rPr>
      <w:rFonts w:ascii="Arial" w:eastAsia="MS Mincho" w:hAnsi="Arial"/>
      <w:lang w:eastAsia="ja-JP"/>
    </w:rPr>
  </w:style>
  <w:style w:type="paragraph" w:customStyle="1" w:styleId="Bullet">
    <w:name w:val="Bullet"/>
    <w:basedOn w:val="Normal"/>
    <w:rsid w:val="00041D02"/>
    <w:pPr>
      <w:tabs>
        <w:tab w:val="num" w:pos="926"/>
      </w:tabs>
      <w:spacing w:after="180" w:line="240" w:lineRule="auto"/>
      <w:ind w:left="926" w:hanging="360"/>
    </w:pPr>
    <w:rPr>
      <w:rFonts w:eastAsia="MS Mincho"/>
      <w:lang w:val="en-GB" w:eastAsia="en-GB"/>
    </w:rPr>
  </w:style>
  <w:style w:type="paragraph" w:customStyle="1" w:styleId="tdoc-header">
    <w:name w:val="tdoc-header"/>
    <w:rsid w:val="00041D02"/>
    <w:rPr>
      <w:rFonts w:ascii="Arial" w:eastAsia="MS Mincho" w:hAnsi="Arial" w:cs="Times New Roman"/>
      <w:noProof/>
      <w:sz w:val="24"/>
      <w:lang w:val="en-GB" w:eastAsia="en-US"/>
    </w:rPr>
  </w:style>
  <w:style w:type="paragraph" w:customStyle="1" w:styleId="TOC91">
    <w:name w:val="TOC 91"/>
    <w:basedOn w:val="TOC8"/>
    <w:rsid w:val="00041D0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41D02"/>
    <w:pPr>
      <w:overflowPunct w:val="0"/>
      <w:autoSpaceDE w:val="0"/>
      <w:autoSpaceDN w:val="0"/>
      <w:adjustRightInd w:val="0"/>
      <w:spacing w:before="120" w:after="120" w:line="240" w:lineRule="auto"/>
      <w:textAlignment w:val="baseline"/>
    </w:pPr>
    <w:rPr>
      <w:rFonts w:eastAsia="MS Mincho"/>
      <w:b/>
      <w:lang w:val="en-GB" w:eastAsia="ja-JP"/>
    </w:rPr>
  </w:style>
  <w:style w:type="paragraph" w:customStyle="1" w:styleId="HE">
    <w:name w:val="HE"/>
    <w:basedOn w:val="Normal"/>
    <w:rsid w:val="00041D02"/>
    <w:pPr>
      <w:overflowPunct w:val="0"/>
      <w:autoSpaceDE w:val="0"/>
      <w:autoSpaceDN w:val="0"/>
      <w:adjustRightInd w:val="0"/>
      <w:spacing w:after="0" w:line="240" w:lineRule="auto"/>
      <w:textAlignment w:val="baseline"/>
    </w:pPr>
    <w:rPr>
      <w:rFonts w:eastAsia="MS Mincho"/>
      <w:b/>
      <w:lang w:val="en-GB" w:eastAsia="ja-JP"/>
    </w:rPr>
  </w:style>
  <w:style w:type="paragraph" w:customStyle="1" w:styleId="HO">
    <w:name w:val="HO"/>
    <w:basedOn w:val="Normal"/>
    <w:rsid w:val="00041D02"/>
    <w:pPr>
      <w:overflowPunct w:val="0"/>
      <w:autoSpaceDE w:val="0"/>
      <w:autoSpaceDN w:val="0"/>
      <w:adjustRightInd w:val="0"/>
      <w:spacing w:after="0" w:line="240" w:lineRule="auto"/>
      <w:jc w:val="right"/>
      <w:textAlignment w:val="baseline"/>
    </w:pPr>
    <w:rPr>
      <w:rFonts w:eastAsia="MS Mincho"/>
      <w:b/>
      <w:lang w:val="en-GB" w:eastAsia="ja-JP"/>
    </w:rPr>
  </w:style>
  <w:style w:type="paragraph" w:customStyle="1" w:styleId="WP">
    <w:name w:val="WP"/>
    <w:basedOn w:val="Normal"/>
    <w:rsid w:val="00041D02"/>
    <w:pPr>
      <w:overflowPunct w:val="0"/>
      <w:autoSpaceDE w:val="0"/>
      <w:autoSpaceDN w:val="0"/>
      <w:adjustRightInd w:val="0"/>
      <w:spacing w:after="0" w:line="240" w:lineRule="auto"/>
      <w:jc w:val="both"/>
      <w:textAlignment w:val="baseline"/>
    </w:pPr>
    <w:rPr>
      <w:rFonts w:eastAsia="MS Mincho"/>
      <w:lang w:val="en-GB" w:eastAsia="ja-JP"/>
    </w:rPr>
  </w:style>
  <w:style w:type="paragraph" w:customStyle="1" w:styleId="ZK">
    <w:name w:val="ZK"/>
    <w:rsid w:val="00041D02"/>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41D02"/>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rsid w:val="00041D0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041D02"/>
    <w:pPr>
      <w:overflowPunct w:val="0"/>
      <w:autoSpaceDE w:val="0"/>
      <w:autoSpaceDN w:val="0"/>
      <w:adjustRightInd w:val="0"/>
      <w:spacing w:after="180" w:line="240" w:lineRule="auto"/>
      <w:textAlignment w:val="baseline"/>
    </w:pPr>
    <w:rPr>
      <w:rFonts w:eastAsia="MS Mincho"/>
      <w:lang w:val="en-GB" w:eastAsia="ja-JP"/>
    </w:rPr>
  </w:style>
  <w:style w:type="paragraph" w:customStyle="1" w:styleId="NumberedList">
    <w:name w:val="Numbered List"/>
    <w:basedOn w:val="Para1"/>
    <w:rsid w:val="00041D02"/>
    <w:pPr>
      <w:tabs>
        <w:tab w:val="left" w:pos="360"/>
      </w:tabs>
      <w:ind w:left="360" w:hanging="360"/>
    </w:pPr>
  </w:style>
  <w:style w:type="paragraph" w:customStyle="1" w:styleId="Para1">
    <w:name w:val="Para1"/>
    <w:basedOn w:val="Normal"/>
    <w:rsid w:val="00041D02"/>
    <w:pPr>
      <w:overflowPunct w:val="0"/>
      <w:autoSpaceDE w:val="0"/>
      <w:autoSpaceDN w:val="0"/>
      <w:adjustRightInd w:val="0"/>
      <w:spacing w:before="120" w:after="120" w:line="240" w:lineRule="auto"/>
      <w:textAlignment w:val="baseline"/>
    </w:pPr>
    <w:rPr>
      <w:rFonts w:eastAsia="MS Mincho"/>
      <w:lang w:eastAsia="ja-JP"/>
    </w:rPr>
  </w:style>
  <w:style w:type="paragraph" w:customStyle="1" w:styleId="Teststep">
    <w:name w:val="Test step"/>
    <w:basedOn w:val="Normal"/>
    <w:rsid w:val="00041D02"/>
    <w:pPr>
      <w:tabs>
        <w:tab w:val="left" w:pos="720"/>
      </w:tabs>
      <w:overflowPunct w:val="0"/>
      <w:autoSpaceDE w:val="0"/>
      <w:autoSpaceDN w:val="0"/>
      <w:adjustRightInd w:val="0"/>
      <w:spacing w:after="0" w:line="240" w:lineRule="auto"/>
      <w:ind w:left="720" w:hanging="720"/>
      <w:textAlignment w:val="baseline"/>
    </w:pPr>
    <w:rPr>
      <w:rFonts w:eastAsia="MS Mincho"/>
      <w:lang w:val="en-GB" w:eastAsia="ja-JP"/>
    </w:rPr>
  </w:style>
  <w:style w:type="paragraph" w:customStyle="1" w:styleId="TableTitle">
    <w:name w:val="TableTitle"/>
    <w:basedOn w:val="BodyText2"/>
    <w:next w:val="BodyText2"/>
    <w:rsid w:val="00041D02"/>
    <w:pPr>
      <w:keepNext/>
      <w:keepLines/>
      <w:spacing w:after="60"/>
      <w:ind w:left="210"/>
      <w:jc w:val="center"/>
    </w:pPr>
    <w:rPr>
      <w:rFonts w:eastAsia="MS Mincho"/>
      <w:b/>
      <w:lang w:val="en-GB"/>
    </w:rPr>
  </w:style>
  <w:style w:type="paragraph" w:customStyle="1" w:styleId="TableofFigures1">
    <w:name w:val="Table of Figures1"/>
    <w:basedOn w:val="Normal"/>
    <w:next w:val="Normal"/>
    <w:rsid w:val="00041D02"/>
    <w:pPr>
      <w:overflowPunct w:val="0"/>
      <w:autoSpaceDE w:val="0"/>
      <w:autoSpaceDN w:val="0"/>
      <w:adjustRightInd w:val="0"/>
      <w:spacing w:after="180" w:line="240" w:lineRule="auto"/>
      <w:ind w:left="400" w:hanging="400"/>
      <w:jc w:val="center"/>
      <w:textAlignment w:val="baseline"/>
    </w:pPr>
    <w:rPr>
      <w:rFonts w:eastAsia="MS Mincho"/>
      <w:b/>
      <w:lang w:val="en-GB" w:eastAsia="ja-JP"/>
    </w:rPr>
  </w:style>
  <w:style w:type="paragraph" w:customStyle="1" w:styleId="table">
    <w:name w:val="table"/>
    <w:basedOn w:val="Normal"/>
    <w:next w:val="Normal"/>
    <w:rsid w:val="00041D02"/>
    <w:pPr>
      <w:overflowPunct w:val="0"/>
      <w:autoSpaceDE w:val="0"/>
      <w:autoSpaceDN w:val="0"/>
      <w:adjustRightInd w:val="0"/>
      <w:spacing w:after="0" w:line="240" w:lineRule="auto"/>
      <w:jc w:val="center"/>
      <w:textAlignment w:val="baseline"/>
    </w:pPr>
    <w:rPr>
      <w:rFonts w:eastAsia="MS Mincho"/>
      <w:lang w:eastAsia="ja-JP"/>
    </w:rPr>
  </w:style>
  <w:style w:type="paragraph" w:customStyle="1" w:styleId="t2">
    <w:name w:val="t2"/>
    <w:basedOn w:val="Normal"/>
    <w:rsid w:val="00041D02"/>
    <w:pPr>
      <w:overflowPunct w:val="0"/>
      <w:autoSpaceDE w:val="0"/>
      <w:autoSpaceDN w:val="0"/>
      <w:adjustRightInd w:val="0"/>
      <w:spacing w:after="0" w:line="240" w:lineRule="auto"/>
      <w:textAlignment w:val="baseline"/>
    </w:pPr>
    <w:rPr>
      <w:rFonts w:eastAsia="MS Mincho"/>
      <w:lang w:val="en-GB" w:eastAsia="ja-JP"/>
    </w:rPr>
  </w:style>
  <w:style w:type="paragraph" w:customStyle="1" w:styleId="CommentNokia">
    <w:name w:val="Comment Nokia"/>
    <w:basedOn w:val="Normal"/>
    <w:rsid w:val="00041D02"/>
    <w:pPr>
      <w:tabs>
        <w:tab w:val="left" w:pos="360"/>
      </w:tabs>
      <w:overflowPunct w:val="0"/>
      <w:autoSpaceDE w:val="0"/>
      <w:autoSpaceDN w:val="0"/>
      <w:adjustRightInd w:val="0"/>
      <w:spacing w:after="180" w:line="240" w:lineRule="auto"/>
      <w:ind w:left="360" w:hanging="360"/>
      <w:textAlignment w:val="baseline"/>
    </w:pPr>
    <w:rPr>
      <w:rFonts w:eastAsia="MS Mincho"/>
      <w:sz w:val="22"/>
      <w:lang w:eastAsia="ja-JP"/>
    </w:rPr>
  </w:style>
  <w:style w:type="paragraph" w:customStyle="1" w:styleId="Copyright">
    <w:name w:val="Copyright"/>
    <w:basedOn w:val="Normal"/>
    <w:rsid w:val="00041D02"/>
    <w:pPr>
      <w:overflowPunct w:val="0"/>
      <w:autoSpaceDE w:val="0"/>
      <w:autoSpaceDN w:val="0"/>
      <w:adjustRightInd w:val="0"/>
      <w:spacing w:after="0" w:line="240" w:lineRule="auto"/>
      <w:jc w:val="center"/>
      <w:textAlignment w:val="baseline"/>
    </w:pPr>
    <w:rPr>
      <w:rFonts w:ascii="Arial" w:eastAsia="MS Mincho" w:hAnsi="Arial"/>
      <w:b/>
      <w:sz w:val="16"/>
      <w:lang w:val="en-GB" w:eastAsia="ja-JP"/>
    </w:rPr>
  </w:style>
  <w:style w:type="paragraph" w:customStyle="1" w:styleId="Tdoctable">
    <w:name w:val="Tdoc_table"/>
    <w:rsid w:val="00041D02"/>
    <w:pPr>
      <w:ind w:left="244" w:hanging="244"/>
    </w:pPr>
    <w:rPr>
      <w:rFonts w:ascii="Arial" w:eastAsia="MS Mincho" w:hAnsi="Arial" w:cs="Times New Roman"/>
      <w:noProof/>
      <w:color w:val="000000"/>
      <w:lang w:val="en-GB" w:eastAsia="en-US"/>
    </w:rPr>
  </w:style>
  <w:style w:type="paragraph" w:customStyle="1" w:styleId="Heading3Underrubrik2H3">
    <w:name w:val="Heading 3.Underrubrik2.H3"/>
    <w:basedOn w:val="Heading2Head2A2"/>
    <w:next w:val="Normal"/>
    <w:rsid w:val="00041D02"/>
    <w:pPr>
      <w:spacing w:before="120"/>
      <w:outlineLvl w:val="2"/>
    </w:pPr>
    <w:rPr>
      <w:sz w:val="28"/>
    </w:rPr>
  </w:style>
  <w:style w:type="paragraph" w:customStyle="1" w:styleId="Heading2Head2A2">
    <w:name w:val="Heading 2.Head2A.2"/>
    <w:basedOn w:val="Heading1"/>
    <w:next w:val="Normal"/>
    <w:rsid w:val="00041D0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41D02"/>
    <w:pPr>
      <w:overflowPunct w:val="0"/>
      <w:autoSpaceDE w:val="0"/>
      <w:autoSpaceDN w:val="0"/>
      <w:adjustRightInd w:val="0"/>
      <w:spacing w:after="220" w:line="240" w:lineRule="auto"/>
      <w:textAlignment w:val="baseline"/>
    </w:pPr>
    <w:rPr>
      <w:rFonts w:eastAsia="MS Mincho"/>
      <w:b/>
      <w:lang w:eastAsia="ja-JP"/>
    </w:rPr>
  </w:style>
  <w:style w:type="paragraph" w:customStyle="1" w:styleId="berschrift2Head2A2">
    <w:name w:val="Überschrift 2.Head2A.2"/>
    <w:basedOn w:val="Heading1"/>
    <w:next w:val="Normal"/>
    <w:rsid w:val="00041D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41D02"/>
    <w:pPr>
      <w:spacing w:before="120"/>
      <w:outlineLvl w:val="2"/>
    </w:pPr>
    <w:rPr>
      <w:rFonts w:eastAsia="MS Mincho"/>
      <w:sz w:val="28"/>
      <w:lang w:eastAsia="de-DE"/>
    </w:rPr>
  </w:style>
  <w:style w:type="paragraph" w:customStyle="1" w:styleId="Bullets">
    <w:name w:val="Bullets"/>
    <w:basedOn w:val="BodyText"/>
    <w:rsid w:val="00041D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11">
    <w:name w:val="b1"/>
    <w:basedOn w:val="Normal"/>
    <w:rsid w:val="00041D02"/>
    <w:pPr>
      <w:spacing w:before="100" w:beforeAutospacing="1" w:after="100" w:afterAutospacing="1" w:line="240" w:lineRule="auto"/>
    </w:pPr>
    <w:rPr>
      <w:rFonts w:eastAsia="Arial Unicode MS"/>
      <w:sz w:val="24"/>
      <w:szCs w:val="24"/>
      <w:lang w:val="en-GB" w:eastAsia="en-GB"/>
    </w:rPr>
  </w:style>
  <w:style w:type="character" w:customStyle="1" w:styleId="T1Char">
    <w:name w:val="T1 Char"/>
    <w:aliases w:val="Header 6 Char Char"/>
    <w:rsid w:val="00041D02"/>
    <w:rPr>
      <w:rFonts w:ascii="Arial" w:hAnsi="Arial"/>
      <w:lang w:val="en-GB" w:eastAsia="ja-JP" w:bidi="ar-SA"/>
    </w:rPr>
  </w:style>
  <w:style w:type="paragraph" w:styleId="Revision">
    <w:name w:val="Revision"/>
    <w:hidden/>
    <w:uiPriority w:val="99"/>
    <w:rsid w:val="00041D02"/>
    <w:rPr>
      <w:rFonts w:ascii="Times New Roman" w:eastAsia="Times New Roman" w:hAnsi="Times New Roman" w:cs="Times New Roman"/>
      <w:lang w:val="en-GB" w:eastAsia="en-US"/>
    </w:rPr>
  </w:style>
  <w:style w:type="character" w:customStyle="1" w:styleId="B3Char2">
    <w:name w:val="B3 Char2"/>
    <w:rsid w:val="00041D02"/>
    <w:rPr>
      <w:rFonts w:ascii="Times New Roman" w:hAnsi="Times New Roman"/>
      <w:lang w:val="en-GB" w:eastAsia="en-US"/>
    </w:rPr>
  </w:style>
  <w:style w:type="paragraph" w:customStyle="1" w:styleId="tal1">
    <w:name w:val="tal"/>
    <w:basedOn w:val="Normal"/>
    <w:rsid w:val="00041D02"/>
    <w:pPr>
      <w:spacing w:before="100" w:beforeAutospacing="1" w:after="100" w:afterAutospacing="1" w:line="240" w:lineRule="auto"/>
    </w:pPr>
    <w:rPr>
      <w:rFonts w:eastAsia="SimSun"/>
      <w:sz w:val="24"/>
      <w:szCs w:val="24"/>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1D02"/>
    <w:rPr>
      <w:rFonts w:ascii="Times New Roman" w:eastAsia="SimSun" w:hAnsi="Times New Roman"/>
      <w:lang w:val="en-GB" w:eastAsia="en-GB"/>
    </w:rPr>
  </w:style>
  <w:style w:type="paragraph" w:customStyle="1" w:styleId="Es">
    <w:name w:val="Es"/>
    <w:basedOn w:val="B1"/>
    <w:rsid w:val="00041D02"/>
    <w:rPr>
      <w:rFonts w:eastAsia="SimSun"/>
    </w:rPr>
  </w:style>
  <w:style w:type="paragraph" w:customStyle="1" w:styleId="Tadc">
    <w:name w:val="Tadc"/>
    <w:basedOn w:val="Normal"/>
    <w:rsid w:val="00041D02"/>
    <w:pPr>
      <w:overflowPunct w:val="0"/>
      <w:autoSpaceDE w:val="0"/>
      <w:autoSpaceDN w:val="0"/>
      <w:adjustRightInd w:val="0"/>
      <w:spacing w:after="180" w:line="240" w:lineRule="auto"/>
      <w:textAlignment w:val="baseline"/>
    </w:pPr>
    <w:rPr>
      <w:rFonts w:eastAsia="SimSun" w:cs="v4.2.0"/>
      <w:lang w:val="en-GB" w:eastAsia="en-GB"/>
    </w:rPr>
  </w:style>
  <w:style w:type="paragraph" w:customStyle="1" w:styleId="Data">
    <w:name w:val="Data"/>
    <w:basedOn w:val="Normal"/>
    <w:rsid w:val="00041D02"/>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rPr>
  </w:style>
  <w:style w:type="paragraph" w:customStyle="1" w:styleId="RTAC">
    <w:name w:val="RTAC"/>
    <w:basedOn w:val="Normal"/>
    <w:rsid w:val="00041D02"/>
    <w:pPr>
      <w:overflowPunct w:val="0"/>
      <w:autoSpaceDE w:val="0"/>
      <w:autoSpaceDN w:val="0"/>
      <w:adjustRightInd w:val="0"/>
      <w:spacing w:after="180" w:line="240" w:lineRule="auto"/>
      <w:jc w:val="center"/>
      <w:textAlignment w:val="baseline"/>
    </w:pPr>
    <w:rPr>
      <w:rFonts w:ascii="CG Times (WN)" w:eastAsia="SimSun" w:hAnsi="CG Times (WN)"/>
      <w:b/>
      <w:bCs/>
      <w:lang w:eastAsia="en-GB"/>
    </w:rPr>
  </w:style>
  <w:style w:type="paragraph" w:customStyle="1" w:styleId="tanArial">
    <w:name w:val="tan + Arial"/>
    <w:aliases w:val="9 pt"/>
    <w:basedOn w:val="List2"/>
    <w:rsid w:val="00041D02"/>
    <w:pPr>
      <w:overflowPunct w:val="0"/>
      <w:autoSpaceDE w:val="0"/>
      <w:autoSpaceDN w:val="0"/>
      <w:adjustRightInd w:val="0"/>
      <w:textAlignment w:val="baseline"/>
    </w:pPr>
    <w:rPr>
      <w:rFonts w:ascii="Arial" w:eastAsia="SimSun" w:hAnsi="Arial" w:cs="Arial"/>
      <w:sz w:val="18"/>
      <w:szCs w:val="18"/>
      <w:lang w:eastAsia="en-GB"/>
    </w:rPr>
  </w:style>
  <w:style w:type="paragraph" w:customStyle="1" w:styleId="tac0">
    <w:name w:val="tac"/>
    <w:basedOn w:val="Normal"/>
    <w:rsid w:val="00041D02"/>
    <w:pPr>
      <w:spacing w:before="100" w:beforeAutospacing="1" w:after="100" w:afterAutospacing="1" w:line="240" w:lineRule="auto"/>
    </w:pPr>
    <w:rPr>
      <w:rFonts w:ascii="SimSun" w:eastAsia="SimSun" w:hAnsi="SimSun" w:cs="SimSun"/>
      <w:sz w:val="24"/>
      <w:szCs w:val="24"/>
      <w:lang w:eastAsia="zh-CN"/>
    </w:rPr>
  </w:style>
  <w:style w:type="character" w:customStyle="1" w:styleId="btCharChar">
    <w:name w:val="bt Char Char"/>
    <w:rsid w:val="00041D02"/>
    <w:rPr>
      <w:rFonts w:ascii="Times New Roman" w:eastAsia="MS Mincho" w:hAnsi="Times New Roman"/>
      <w:lang w:val="en-GB" w:eastAsia="en-GB"/>
    </w:rPr>
  </w:style>
  <w:style w:type="paragraph" w:customStyle="1" w:styleId="NOL">
    <w:name w:val="NOL"/>
    <w:basedOn w:val="NO"/>
    <w:rsid w:val="00041D02"/>
    <w:pPr>
      <w:overflowPunct w:val="0"/>
      <w:autoSpaceDE w:val="0"/>
      <w:autoSpaceDN w:val="0"/>
      <w:adjustRightInd w:val="0"/>
      <w:textAlignment w:val="baseline"/>
    </w:pPr>
    <w:rPr>
      <w:rFonts w:eastAsia="MS Mincho"/>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041D02"/>
    <w:rPr>
      <w:lang w:val="en-GB" w:eastAsia="en-US" w:bidi="ar-SA"/>
    </w:rPr>
  </w:style>
  <w:style w:type="paragraph" w:customStyle="1" w:styleId="xl33">
    <w:name w:val="xl33"/>
    <w:basedOn w:val="Normal"/>
    <w:rsid w:val="00041D02"/>
    <w:pPr>
      <w:pBdr>
        <w:bottom w:val="single" w:sz="4" w:space="0" w:color="C0C0C0"/>
      </w:pBdr>
      <w:spacing w:before="100" w:beforeAutospacing="1" w:after="100" w:afterAutospacing="1" w:line="240" w:lineRule="auto"/>
    </w:pPr>
    <w:rPr>
      <w:rFonts w:eastAsia="SimSun"/>
      <w:color w:val="000000"/>
      <w:sz w:val="16"/>
      <w:szCs w:val="16"/>
      <w:lang w:val="en-GB" w:eastAsia="en-GB"/>
    </w:rPr>
  </w:style>
  <w:style w:type="paragraph" w:customStyle="1" w:styleId="no0">
    <w:name w:val="no"/>
    <w:basedOn w:val="Normal"/>
    <w:rsid w:val="00041D02"/>
    <w:pPr>
      <w:spacing w:after="180" w:line="240" w:lineRule="auto"/>
      <w:ind w:left="1135" w:hanging="851"/>
    </w:pPr>
    <w:rPr>
      <w:lang w:val="it-IT" w:eastAsia="it-IT"/>
    </w:rPr>
  </w:style>
  <w:style w:type="paragraph" w:customStyle="1" w:styleId="NormalArial">
    <w:name w:val="Normal + Arial"/>
    <w:aliases w:val="12 pt,Before:  6 pt"/>
    <w:basedOn w:val="Normal"/>
    <w:rsid w:val="00041D02"/>
    <w:pPr>
      <w:spacing w:before="360" w:after="180" w:line="240" w:lineRule="auto"/>
    </w:pPr>
    <w:rPr>
      <w:rFonts w:eastAsia="SimSun"/>
      <w:lang w:val="en-GB"/>
    </w:rPr>
  </w:style>
  <w:style w:type="paragraph" w:styleId="ListParagraph">
    <w:name w:val="List Paragraph"/>
    <w:basedOn w:val="Normal"/>
    <w:uiPriority w:val="34"/>
    <w:qFormat/>
    <w:rsid w:val="00F21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907</TotalTime>
  <Pages>7</Pages>
  <Words>1251</Words>
  <Characters>7132</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Brooks</dc:creator>
  <cp:lastModifiedBy>Terri Brooks</cp:lastModifiedBy>
  <cp:revision>10</cp:revision>
  <dcterms:created xsi:type="dcterms:W3CDTF">2014-02-02T20:55:00Z</dcterms:created>
  <dcterms:modified xsi:type="dcterms:W3CDTF">2014-02-03T14:09:00Z</dcterms:modified>
</cp:coreProperties>
</file>